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59E516" w14:textId="30CDCCC3" w:rsidR="006230EB" w:rsidRPr="005061DD" w:rsidRDefault="006230EB" w:rsidP="006230EB">
      <w:pPr>
        <w:pStyle w:val="a3"/>
        <w:tabs>
          <w:tab w:val="right" w:pos="8280"/>
          <w:tab w:val="right" w:pos="9781"/>
        </w:tabs>
        <w:overflowPunct w:val="0"/>
        <w:autoSpaceDE w:val="0"/>
        <w:autoSpaceDN w:val="0"/>
        <w:adjustRightInd w:val="0"/>
        <w:spacing w:after="120"/>
        <w:ind w:right="-57"/>
        <w:textAlignment w:val="baseline"/>
        <w:rPr>
          <w:rFonts w:cs="Arial"/>
          <w:noProof w:val="0"/>
          <w:sz w:val="24"/>
          <w:szCs w:val="24"/>
          <w:lang w:val="en-US" w:eastAsia="x-none"/>
        </w:rPr>
      </w:pPr>
      <w:bookmarkStart w:id="0" w:name="OLE_LINK39"/>
      <w:bookmarkStart w:id="1" w:name="OLE_LINK38"/>
      <w:bookmarkStart w:id="2" w:name="OLE_LINK37"/>
      <w:bookmarkStart w:id="3" w:name="OLE_LINK137"/>
      <w:bookmarkStart w:id="4" w:name="OLE_LINK138"/>
      <w:r w:rsidRPr="005061DD">
        <w:rPr>
          <w:rFonts w:cs="Arial"/>
          <w:noProof w:val="0"/>
          <w:sz w:val="24"/>
          <w:szCs w:val="24"/>
          <w:lang w:val="en-US" w:eastAsia="x-none"/>
        </w:rPr>
        <w:t>3GPP TSG-RAN WG</w:t>
      </w:r>
      <w:r w:rsidR="00CD7919" w:rsidRPr="005061DD">
        <w:rPr>
          <w:rFonts w:cs="Arial"/>
          <w:noProof w:val="0"/>
          <w:sz w:val="24"/>
          <w:szCs w:val="24"/>
          <w:lang w:val="en-US" w:eastAsia="x-none"/>
        </w:rPr>
        <w:t>2 Meeting #109bis E</w:t>
      </w:r>
      <w:r w:rsidRPr="005061DD">
        <w:rPr>
          <w:rFonts w:cs="Arial"/>
          <w:noProof w:val="0"/>
          <w:sz w:val="24"/>
          <w:szCs w:val="24"/>
          <w:lang w:val="en-US" w:eastAsia="x-none"/>
        </w:rPr>
        <w:t>lectronic</w:t>
      </w:r>
      <w:r w:rsidRPr="005061DD">
        <w:rPr>
          <w:rFonts w:cs="Arial"/>
          <w:noProof w:val="0"/>
          <w:sz w:val="24"/>
          <w:szCs w:val="24"/>
          <w:lang w:val="en-US" w:eastAsia="x-none"/>
        </w:rPr>
        <w:tab/>
      </w:r>
      <w:r w:rsidRPr="005061DD">
        <w:rPr>
          <w:rFonts w:cs="Arial"/>
          <w:noProof w:val="0"/>
          <w:sz w:val="24"/>
          <w:szCs w:val="24"/>
          <w:lang w:val="en-US" w:eastAsia="x-none"/>
        </w:rPr>
        <w:tab/>
        <w:t>R2-20</w:t>
      </w:r>
      <w:r w:rsidR="008444DE" w:rsidRPr="005061DD">
        <w:rPr>
          <w:rFonts w:cs="Arial"/>
          <w:noProof w:val="0"/>
          <w:sz w:val="24"/>
          <w:szCs w:val="24"/>
          <w:lang w:val="en-US" w:eastAsia="x-none"/>
        </w:rPr>
        <w:t>xxxxx</w:t>
      </w:r>
    </w:p>
    <w:p w14:paraId="503BDD69" w14:textId="62D96593" w:rsidR="00466BE6" w:rsidRPr="005061DD" w:rsidRDefault="005301F5" w:rsidP="00466BE6">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r w:rsidRPr="005061DD">
        <w:rPr>
          <w:rFonts w:cs="Arial"/>
          <w:noProof w:val="0"/>
          <w:sz w:val="24"/>
          <w:szCs w:val="24"/>
          <w:lang w:val="en-US" w:eastAsia="x-none"/>
        </w:rPr>
        <w:t>Online</w:t>
      </w:r>
      <w:r w:rsidR="00173089" w:rsidRPr="005061DD">
        <w:rPr>
          <w:rFonts w:cs="Arial"/>
          <w:noProof w:val="0"/>
          <w:sz w:val="24"/>
          <w:szCs w:val="24"/>
          <w:lang w:val="en-US" w:eastAsia="x-none"/>
        </w:rPr>
        <w:t>, 20</w:t>
      </w:r>
      <w:r w:rsidR="006230EB" w:rsidRPr="005061DD">
        <w:rPr>
          <w:rFonts w:cs="Arial"/>
          <w:noProof w:val="0"/>
          <w:sz w:val="24"/>
          <w:szCs w:val="24"/>
          <w:lang w:val="en-US" w:eastAsia="x-none"/>
        </w:rPr>
        <w:t xml:space="preserve"> </w:t>
      </w:r>
      <w:r w:rsidR="00173089" w:rsidRPr="005061DD">
        <w:rPr>
          <w:rFonts w:cs="Arial"/>
          <w:noProof w:val="0"/>
          <w:sz w:val="24"/>
          <w:szCs w:val="24"/>
          <w:lang w:val="en-US" w:eastAsia="x-none"/>
        </w:rPr>
        <w:t>April</w:t>
      </w:r>
      <w:r w:rsidR="006230EB" w:rsidRPr="005061DD">
        <w:rPr>
          <w:rFonts w:cs="Arial"/>
          <w:noProof w:val="0"/>
          <w:sz w:val="24"/>
          <w:szCs w:val="24"/>
          <w:lang w:val="en-US" w:eastAsia="x-none"/>
        </w:rPr>
        <w:t xml:space="preserve"> – </w:t>
      </w:r>
      <w:r w:rsidR="009D7555" w:rsidRPr="005061DD">
        <w:rPr>
          <w:rFonts w:cs="Arial"/>
          <w:noProof w:val="0"/>
          <w:sz w:val="24"/>
          <w:szCs w:val="24"/>
          <w:lang w:val="en-US" w:eastAsia="x-none"/>
        </w:rPr>
        <w:t>30</w:t>
      </w:r>
      <w:r w:rsidR="006230EB" w:rsidRPr="005061DD">
        <w:rPr>
          <w:rFonts w:cs="Arial"/>
          <w:noProof w:val="0"/>
          <w:sz w:val="24"/>
          <w:szCs w:val="24"/>
          <w:lang w:val="en-US" w:eastAsia="x-none"/>
        </w:rPr>
        <w:t xml:space="preserve"> </w:t>
      </w:r>
      <w:r w:rsidR="00173089" w:rsidRPr="005061DD">
        <w:rPr>
          <w:rFonts w:cs="Arial"/>
          <w:noProof w:val="0"/>
          <w:sz w:val="24"/>
          <w:szCs w:val="24"/>
          <w:lang w:val="en-US" w:eastAsia="x-none"/>
        </w:rPr>
        <w:t>April</w:t>
      </w:r>
      <w:r w:rsidR="006230EB" w:rsidRPr="005061DD">
        <w:rPr>
          <w:rFonts w:cs="Arial"/>
          <w:noProof w:val="0"/>
          <w:sz w:val="24"/>
          <w:szCs w:val="24"/>
          <w:lang w:val="en-US" w:eastAsia="x-none"/>
        </w:rPr>
        <w:t xml:space="preserve"> 2020</w:t>
      </w:r>
    </w:p>
    <w:p w14:paraId="23A9F7A3" w14:textId="77777777" w:rsidR="00466BE6" w:rsidRPr="005061DD" w:rsidRDefault="00466BE6" w:rsidP="00466BE6">
      <w:pPr>
        <w:pStyle w:val="3GPPHeader"/>
        <w:rPr>
          <w:rFonts w:ascii="Arial" w:hAnsi="Arial" w:cs="Arial"/>
          <w:color w:val="FF0000"/>
          <w:szCs w:val="24"/>
          <w:lang w:val="en-US" w:eastAsia="zh-TW"/>
        </w:rPr>
      </w:pPr>
    </w:p>
    <w:p w14:paraId="4A8DF0AC" w14:textId="4FC60DCD" w:rsidR="00466BE6" w:rsidRPr="005061DD" w:rsidRDefault="00466BE6" w:rsidP="00466BE6">
      <w:pPr>
        <w:pStyle w:val="3GPPHeader"/>
        <w:rPr>
          <w:rFonts w:ascii="Arial" w:hAnsi="Arial" w:cs="Arial"/>
          <w:szCs w:val="24"/>
          <w:lang w:val="en-US"/>
        </w:rPr>
      </w:pPr>
      <w:r w:rsidRPr="005061DD">
        <w:rPr>
          <w:rFonts w:ascii="Arial" w:hAnsi="Arial" w:cs="Arial"/>
          <w:szCs w:val="24"/>
          <w:lang w:val="en-US"/>
        </w:rPr>
        <w:t>Agenda Item:</w:t>
      </w:r>
      <w:r w:rsidRPr="005061DD">
        <w:rPr>
          <w:rFonts w:ascii="Arial" w:hAnsi="Arial" w:cs="Arial"/>
          <w:szCs w:val="24"/>
          <w:lang w:val="en-US"/>
        </w:rPr>
        <w:tab/>
      </w:r>
      <w:r w:rsidR="009D7555" w:rsidRPr="005061DD">
        <w:rPr>
          <w:rFonts w:ascii="Arial" w:hAnsi="Arial" w:cs="Arial"/>
          <w:szCs w:val="24"/>
          <w:lang w:val="en-US"/>
        </w:rPr>
        <w:t>6.11.6</w:t>
      </w:r>
    </w:p>
    <w:p w14:paraId="4256C2C3" w14:textId="77777777" w:rsidR="00466BE6" w:rsidRPr="005061DD" w:rsidRDefault="00466BE6" w:rsidP="00466BE6">
      <w:pPr>
        <w:pStyle w:val="3GPPHeader"/>
        <w:rPr>
          <w:rFonts w:ascii="Arial" w:hAnsi="Arial" w:cs="Arial"/>
          <w:szCs w:val="24"/>
          <w:lang w:val="en-US"/>
        </w:rPr>
      </w:pPr>
      <w:r w:rsidRPr="005061DD">
        <w:rPr>
          <w:rFonts w:ascii="Arial" w:hAnsi="Arial" w:cs="Arial"/>
          <w:szCs w:val="24"/>
          <w:lang w:val="en-US"/>
        </w:rPr>
        <w:t xml:space="preserve">Source: </w:t>
      </w:r>
      <w:r w:rsidRPr="005061DD">
        <w:rPr>
          <w:rFonts w:ascii="Arial" w:hAnsi="Arial" w:cs="Arial"/>
          <w:szCs w:val="24"/>
          <w:lang w:val="en-US"/>
        </w:rPr>
        <w:tab/>
        <w:t>MediaTek Inc.</w:t>
      </w:r>
    </w:p>
    <w:p w14:paraId="157A893C" w14:textId="3BBAF884" w:rsidR="00466BE6" w:rsidRPr="005061DD" w:rsidRDefault="00466BE6" w:rsidP="00466BE6">
      <w:pPr>
        <w:pStyle w:val="3GPPHeaderArial"/>
        <w:tabs>
          <w:tab w:val="left" w:pos="1701"/>
        </w:tabs>
        <w:rPr>
          <w:b/>
          <w:sz w:val="24"/>
          <w:lang w:eastAsia="zh-TW"/>
        </w:rPr>
      </w:pPr>
      <w:r w:rsidRPr="005061DD">
        <w:rPr>
          <w:b/>
          <w:sz w:val="24"/>
        </w:rPr>
        <w:t xml:space="preserve">Title:  </w:t>
      </w:r>
      <w:r w:rsidRPr="005061DD">
        <w:rPr>
          <w:b/>
          <w:sz w:val="24"/>
        </w:rPr>
        <w:tab/>
      </w:r>
      <w:r w:rsidR="00E966AA" w:rsidRPr="005061DD">
        <w:rPr>
          <w:b/>
          <w:sz w:val="24"/>
        </w:rPr>
        <w:t>Configurations for RRM Measurement Relaxation</w:t>
      </w:r>
    </w:p>
    <w:p w14:paraId="18EF86D6" w14:textId="77777777" w:rsidR="00466BE6" w:rsidRPr="005061DD" w:rsidRDefault="00466BE6" w:rsidP="00466BE6">
      <w:pPr>
        <w:pStyle w:val="3GPPHeaderArial"/>
        <w:tabs>
          <w:tab w:val="left" w:pos="1701"/>
        </w:tabs>
        <w:rPr>
          <w:b/>
          <w:sz w:val="24"/>
          <w:lang w:eastAsia="zh-TW"/>
        </w:rPr>
      </w:pPr>
    </w:p>
    <w:p w14:paraId="38147085" w14:textId="77777777" w:rsidR="00466BE6" w:rsidRPr="005061DD" w:rsidRDefault="00466BE6" w:rsidP="00466BE6">
      <w:pPr>
        <w:pStyle w:val="3GPPHeader"/>
        <w:rPr>
          <w:rFonts w:ascii="Arial" w:hAnsi="Arial" w:cs="Arial"/>
          <w:szCs w:val="24"/>
          <w:lang w:val="en-US"/>
        </w:rPr>
      </w:pPr>
      <w:r w:rsidRPr="005061DD">
        <w:rPr>
          <w:rFonts w:ascii="Arial" w:hAnsi="Arial" w:cs="Arial"/>
          <w:szCs w:val="24"/>
          <w:lang w:val="en-US"/>
        </w:rPr>
        <w:t>Document for:</w:t>
      </w:r>
      <w:r w:rsidRPr="005061DD">
        <w:rPr>
          <w:rFonts w:ascii="Arial" w:hAnsi="Arial" w:cs="Arial"/>
          <w:szCs w:val="24"/>
          <w:lang w:val="en-US"/>
        </w:rPr>
        <w:tab/>
        <w:t>Discussion and decision</w:t>
      </w:r>
    </w:p>
    <w:p w14:paraId="032D81AD" w14:textId="77777777" w:rsidR="00466BE6" w:rsidRPr="005061DD" w:rsidRDefault="00466BE6" w:rsidP="00466BE6">
      <w:pPr>
        <w:pStyle w:val="1"/>
        <w:overflowPunct w:val="0"/>
        <w:autoSpaceDE w:val="0"/>
        <w:autoSpaceDN w:val="0"/>
        <w:adjustRightInd w:val="0"/>
        <w:rPr>
          <w:rFonts w:eastAsia="新細明體" w:cs="Arial"/>
          <w:lang w:val="en-US"/>
        </w:rPr>
      </w:pPr>
      <w:r w:rsidRPr="005061DD">
        <w:rPr>
          <w:rFonts w:eastAsia="新細明體" w:cs="Arial"/>
          <w:lang w:val="en-US"/>
        </w:rPr>
        <w:t>Introduction</w:t>
      </w:r>
    </w:p>
    <w:p w14:paraId="03D477C8" w14:textId="65B8822F" w:rsidR="00466BE6" w:rsidRPr="005061DD" w:rsidRDefault="00466BE6" w:rsidP="00466BE6">
      <w:pPr>
        <w:spacing w:after="120"/>
        <w:jc w:val="both"/>
        <w:rPr>
          <w:rFonts w:ascii="Arial" w:hAnsi="Arial" w:cs="Arial"/>
          <w:sz w:val="20"/>
          <w:szCs w:val="20"/>
        </w:rPr>
      </w:pPr>
      <w:r w:rsidRPr="005061DD">
        <w:rPr>
          <w:rFonts w:ascii="Arial" w:hAnsi="Arial" w:cs="Arial"/>
          <w:sz w:val="20"/>
          <w:szCs w:val="20"/>
        </w:rPr>
        <w:t>I</w:t>
      </w:r>
      <w:r w:rsidR="005B11F9" w:rsidRPr="005061DD">
        <w:rPr>
          <w:rFonts w:ascii="Arial" w:hAnsi="Arial" w:cs="Arial"/>
          <w:sz w:val="20"/>
          <w:szCs w:val="20"/>
        </w:rPr>
        <w:t xml:space="preserve">n </w:t>
      </w:r>
      <w:r w:rsidR="00E966AA" w:rsidRPr="005061DD">
        <w:rPr>
          <w:rFonts w:ascii="Arial" w:hAnsi="Arial" w:cs="Arial"/>
          <w:sz w:val="20"/>
          <w:szCs w:val="20"/>
        </w:rPr>
        <w:t xml:space="preserve">RAN2 email discussion </w:t>
      </w:r>
      <w:r w:rsidR="00BF6F97">
        <w:rPr>
          <w:rFonts w:ascii="Arial" w:hAnsi="Arial" w:cs="Arial"/>
          <w:sz w:val="20"/>
          <w:szCs w:val="20"/>
        </w:rPr>
        <w:t>“</w:t>
      </w:r>
      <w:r w:rsidR="00E966AA" w:rsidRPr="005061DD">
        <w:rPr>
          <w:rFonts w:ascii="Arial" w:hAnsi="Arial" w:cs="Arial"/>
          <w:sz w:val="20"/>
          <w:szCs w:val="20"/>
        </w:rPr>
        <w:t>[Post109e#44][PowSav] RRM open issues (CATT, vivo)</w:t>
      </w:r>
      <w:r w:rsidR="00BF6F97">
        <w:rPr>
          <w:rFonts w:ascii="Arial" w:hAnsi="Arial" w:cs="Arial"/>
          <w:sz w:val="20"/>
          <w:szCs w:val="20"/>
        </w:rPr>
        <w:t>”</w:t>
      </w:r>
      <w:r w:rsidR="00E966AA" w:rsidRPr="005061DD">
        <w:rPr>
          <w:rFonts w:ascii="Arial" w:hAnsi="Arial" w:cs="Arial"/>
          <w:sz w:val="20"/>
          <w:szCs w:val="20"/>
        </w:rPr>
        <w:t xml:space="preserve">, we discussed the configurations for RRM measurement relaxation. We arrived the following </w:t>
      </w:r>
      <w:r w:rsidR="004A2BE4" w:rsidRPr="005061DD">
        <w:rPr>
          <w:rFonts w:ascii="Arial" w:hAnsi="Arial" w:cs="Arial"/>
          <w:sz w:val="20"/>
          <w:szCs w:val="20"/>
        </w:rPr>
        <w:t>proposals and open issues.</w:t>
      </w:r>
      <w:r w:rsidR="00E966AA" w:rsidRPr="005061DD">
        <w:rPr>
          <w:rFonts w:ascii="Arial" w:hAnsi="Arial" w:cs="Arial"/>
          <w:sz w:val="20"/>
          <w:szCs w:val="20"/>
        </w:rPr>
        <w:t xml:space="preserve"> </w:t>
      </w:r>
    </w:p>
    <w:tbl>
      <w:tblPr>
        <w:tblStyle w:val="af9"/>
        <w:tblW w:w="0" w:type="auto"/>
        <w:tblLook w:val="04A0" w:firstRow="1" w:lastRow="0" w:firstColumn="1" w:lastColumn="0" w:noHBand="0" w:noVBand="1"/>
      </w:tblPr>
      <w:tblGrid>
        <w:gridCol w:w="9629"/>
      </w:tblGrid>
      <w:tr w:rsidR="00196AB1" w:rsidRPr="005061DD" w14:paraId="6D8F7E2F" w14:textId="77777777" w:rsidTr="00196AB1">
        <w:tc>
          <w:tcPr>
            <w:tcW w:w="9629" w:type="dxa"/>
          </w:tcPr>
          <w:p w14:paraId="5D5BE8BE" w14:textId="643C6990" w:rsidR="004A2BE4" w:rsidRPr="005061DD" w:rsidRDefault="004A2BE4" w:rsidP="004A2BE4">
            <w:pPr>
              <w:rPr>
                <w:rFonts w:ascii="Times New Roman" w:eastAsia="新細明體" w:hAnsi="Times New Roman"/>
                <w:b/>
                <w:bCs/>
                <w:sz w:val="20"/>
                <w:szCs w:val="20"/>
              </w:rPr>
            </w:pPr>
            <w:r w:rsidRPr="005061DD">
              <w:rPr>
                <w:rFonts w:ascii="Times New Roman" w:eastAsia="新細明體" w:hAnsi="Times New Roman"/>
                <w:b/>
                <w:bCs/>
                <w:sz w:val="20"/>
                <w:szCs w:val="20"/>
              </w:rPr>
              <w:t xml:space="preserve">Proposal 1 (10/13): If timer T330 is running, relaxed RRM measurement can be performed. No further specification impact.  </w:t>
            </w:r>
          </w:p>
          <w:p w14:paraId="5E6B7850" w14:textId="51C533FA" w:rsidR="004A2BE4" w:rsidRPr="005061DD" w:rsidRDefault="004A2BE4" w:rsidP="004A2BE4">
            <w:pPr>
              <w:rPr>
                <w:rFonts w:ascii="Times New Roman" w:eastAsia="新細明體" w:hAnsi="Times New Roman"/>
                <w:b/>
                <w:bCs/>
                <w:sz w:val="20"/>
                <w:szCs w:val="20"/>
              </w:rPr>
            </w:pPr>
            <w:r w:rsidRPr="005061DD">
              <w:rPr>
                <w:rFonts w:ascii="Times New Roman" w:eastAsia="新細明體" w:hAnsi="Times New Roman"/>
                <w:b/>
                <w:bCs/>
                <w:sz w:val="20"/>
                <w:szCs w:val="20"/>
              </w:rPr>
              <w:t xml:space="preserve">Proposal 2 (13/13): When </w:t>
            </w:r>
            <w:r w:rsidRPr="005061DD">
              <w:rPr>
                <w:rFonts w:ascii="Times New Roman" w:eastAsia="新細明體" w:hAnsi="Times New Roman"/>
                <w:b/>
                <w:bCs/>
                <w:i/>
                <w:iCs/>
                <w:sz w:val="20"/>
                <w:szCs w:val="20"/>
              </w:rPr>
              <w:t>cellEdgeEvalutation</w:t>
            </w:r>
            <w:r w:rsidRPr="005061DD">
              <w:rPr>
                <w:rFonts w:ascii="Times New Roman" w:eastAsia="新細明體" w:hAnsi="Times New Roman"/>
                <w:b/>
                <w:bCs/>
                <w:sz w:val="20"/>
                <w:szCs w:val="20"/>
              </w:rPr>
              <w:t xml:space="preserve"> is configured, </w:t>
            </w:r>
            <w:r w:rsidRPr="005061DD">
              <w:rPr>
                <w:rFonts w:ascii="Times New Roman" w:eastAsia="新細明體" w:hAnsi="Times New Roman"/>
                <w:b/>
                <w:bCs/>
                <w:color w:val="000000"/>
                <w:sz w:val="20"/>
                <w:szCs w:val="20"/>
              </w:rPr>
              <w:t>S</w:t>
            </w:r>
            <w:r w:rsidRPr="005061DD">
              <w:rPr>
                <w:rFonts w:ascii="Times New Roman" w:eastAsia="新細明體" w:hAnsi="Times New Roman"/>
                <w:b/>
                <w:bCs/>
                <w:color w:val="000000"/>
                <w:sz w:val="20"/>
                <w:szCs w:val="20"/>
                <w:vertAlign w:val="subscript"/>
              </w:rPr>
              <w:t>SearchThresholdP</w:t>
            </w:r>
            <w:r w:rsidRPr="005061DD">
              <w:rPr>
                <w:rFonts w:ascii="Times New Roman" w:eastAsia="新細明體" w:hAnsi="Times New Roman"/>
                <w:b/>
                <w:bCs/>
                <w:sz w:val="20"/>
                <w:szCs w:val="20"/>
              </w:rPr>
              <w:t xml:space="preserve"> should be mandatory while </w:t>
            </w:r>
            <w:r w:rsidRPr="005061DD">
              <w:rPr>
                <w:rFonts w:ascii="Times New Roman" w:eastAsia="新細明體" w:hAnsi="Times New Roman"/>
                <w:b/>
                <w:bCs/>
                <w:color w:val="000000"/>
                <w:sz w:val="20"/>
                <w:szCs w:val="20"/>
              </w:rPr>
              <w:t>S</w:t>
            </w:r>
            <w:r w:rsidRPr="005061DD">
              <w:rPr>
                <w:rFonts w:ascii="Times New Roman" w:eastAsia="新細明體" w:hAnsi="Times New Roman"/>
                <w:b/>
                <w:bCs/>
                <w:color w:val="000000"/>
                <w:sz w:val="20"/>
                <w:szCs w:val="20"/>
                <w:vertAlign w:val="subscript"/>
              </w:rPr>
              <w:t>SearchThresholdQ</w:t>
            </w:r>
            <w:r w:rsidRPr="005061DD">
              <w:rPr>
                <w:rFonts w:ascii="Times New Roman" w:eastAsia="新細明體" w:hAnsi="Times New Roman"/>
                <w:b/>
                <w:bCs/>
                <w:color w:val="000000"/>
                <w:sz w:val="20"/>
                <w:szCs w:val="20"/>
              </w:rPr>
              <w:t xml:space="preserve"> is optional</w:t>
            </w:r>
            <w:r w:rsidRPr="005061DD">
              <w:rPr>
                <w:rFonts w:ascii="Times New Roman" w:eastAsia="新細明體" w:hAnsi="Times New Roman"/>
                <w:b/>
                <w:bCs/>
                <w:sz w:val="20"/>
                <w:szCs w:val="20"/>
              </w:rPr>
              <w:t xml:space="preserve">.  </w:t>
            </w:r>
          </w:p>
          <w:p w14:paraId="273CCB36" w14:textId="1567EF90" w:rsidR="004A2BE4" w:rsidRPr="005061DD" w:rsidRDefault="004A2BE4" w:rsidP="004A2BE4">
            <w:pPr>
              <w:rPr>
                <w:rFonts w:ascii="Times New Roman" w:eastAsia="新細明體" w:hAnsi="Times New Roman"/>
                <w:b/>
                <w:bCs/>
                <w:sz w:val="20"/>
                <w:szCs w:val="20"/>
              </w:rPr>
            </w:pPr>
            <w:r w:rsidRPr="005061DD">
              <w:rPr>
                <w:rFonts w:ascii="Times New Roman" w:eastAsia="新細明體" w:hAnsi="Times New Roman"/>
                <w:b/>
                <w:bCs/>
                <w:sz w:val="20"/>
                <w:szCs w:val="20"/>
              </w:rPr>
              <w:t>Proposal 3 (8/10): It is left up to UE implementation whether to re-evaluate the relaxation criterion when network changes the relaxed measurement parameters in system information. No specification change to capture any UE behavior.</w:t>
            </w:r>
          </w:p>
          <w:p w14:paraId="624C8CF0" w14:textId="77777777" w:rsidR="004A2BE4" w:rsidRPr="005061DD" w:rsidRDefault="004A2BE4" w:rsidP="004A2BE4">
            <w:pPr>
              <w:rPr>
                <w:rFonts w:ascii="Times New Roman" w:eastAsia="新細明體" w:hAnsi="Times New Roman"/>
                <w:sz w:val="20"/>
                <w:szCs w:val="20"/>
              </w:rPr>
            </w:pPr>
            <w:r w:rsidRPr="005061DD">
              <w:rPr>
                <w:rFonts w:ascii="Times New Roman" w:eastAsia="新細明體" w:hAnsi="Times New Roman"/>
                <w:sz w:val="20"/>
                <w:szCs w:val="20"/>
              </w:rPr>
              <w:t>The following issue could not be resolved and should be continued on-line during next e-meeting:</w:t>
            </w:r>
          </w:p>
          <w:p w14:paraId="67E23EC8" w14:textId="4F5E36D0" w:rsidR="00196AB1" w:rsidRPr="005061DD" w:rsidRDefault="004A2BE4" w:rsidP="004A2BE4">
            <w:pPr>
              <w:rPr>
                <w:rFonts w:ascii="Times New Roman" w:eastAsia="新細明體" w:hAnsi="Times New Roman"/>
                <w:b/>
                <w:bCs/>
                <w:sz w:val="20"/>
                <w:szCs w:val="20"/>
              </w:rPr>
            </w:pPr>
            <w:r w:rsidRPr="005061DD">
              <w:rPr>
                <w:rFonts w:ascii="Times New Roman" w:eastAsia="新細明體" w:hAnsi="Times New Roman"/>
                <w:b/>
                <w:bCs/>
                <w:sz w:val="20"/>
                <w:szCs w:val="20"/>
              </w:rPr>
              <w:t>The configuration for relaxed measurement is a constant value for all frequencies (6) or a per-frequency (or per-FR) configured value (7).</w:t>
            </w:r>
          </w:p>
        </w:tc>
      </w:tr>
    </w:tbl>
    <w:p w14:paraId="654FBED2" w14:textId="7426D037" w:rsidR="001D73FB" w:rsidRPr="005061DD" w:rsidRDefault="00466BE6" w:rsidP="007A48B2">
      <w:pPr>
        <w:spacing w:before="120" w:after="120"/>
        <w:jc w:val="both"/>
        <w:rPr>
          <w:rFonts w:ascii="Arial" w:hAnsi="Arial" w:cs="Arial"/>
          <w:sz w:val="20"/>
          <w:szCs w:val="20"/>
        </w:rPr>
      </w:pPr>
      <w:r w:rsidRPr="005061DD">
        <w:rPr>
          <w:rFonts w:ascii="Arial" w:hAnsi="Arial" w:cs="Arial"/>
          <w:sz w:val="20"/>
          <w:szCs w:val="20"/>
        </w:rPr>
        <w:t>I</w:t>
      </w:r>
      <w:r w:rsidR="00FF3980" w:rsidRPr="005061DD">
        <w:rPr>
          <w:rFonts w:ascii="Arial" w:hAnsi="Arial" w:cs="Arial"/>
          <w:sz w:val="20"/>
          <w:szCs w:val="20"/>
        </w:rPr>
        <w:t xml:space="preserve">n this contribution, we </w:t>
      </w:r>
      <w:r w:rsidR="002F07EC" w:rsidRPr="005061DD">
        <w:rPr>
          <w:rFonts w:ascii="Arial" w:hAnsi="Arial" w:cs="Arial"/>
          <w:sz w:val="20"/>
          <w:szCs w:val="20"/>
        </w:rPr>
        <w:t>discuss the open issues about configurations for RRM measurement relaxation</w:t>
      </w:r>
      <w:r w:rsidR="003034BF" w:rsidRPr="005061DD">
        <w:rPr>
          <w:rFonts w:ascii="Arial" w:hAnsi="Arial" w:cs="Arial"/>
          <w:sz w:val="20"/>
          <w:szCs w:val="20"/>
        </w:rPr>
        <w:t>.</w:t>
      </w:r>
    </w:p>
    <w:p w14:paraId="61BEB079" w14:textId="7F0536BC" w:rsidR="008958F5" w:rsidRPr="005061DD" w:rsidRDefault="00A07E02" w:rsidP="00407137">
      <w:pPr>
        <w:pStyle w:val="1"/>
        <w:overflowPunct w:val="0"/>
        <w:autoSpaceDE w:val="0"/>
        <w:autoSpaceDN w:val="0"/>
        <w:adjustRightInd w:val="0"/>
        <w:rPr>
          <w:rFonts w:eastAsia="新細明體" w:cs="Arial"/>
          <w:lang w:val="en-US"/>
        </w:rPr>
      </w:pPr>
      <w:bookmarkStart w:id="5" w:name="OLE_LINK110"/>
      <w:bookmarkStart w:id="6" w:name="OLE_LINK109"/>
      <w:bookmarkEnd w:id="0"/>
      <w:bookmarkEnd w:id="1"/>
      <w:bookmarkEnd w:id="2"/>
      <w:r w:rsidRPr="005061DD">
        <w:rPr>
          <w:rFonts w:eastAsia="新細明體" w:cs="Arial"/>
          <w:lang w:val="en-US"/>
        </w:rPr>
        <w:t>Discussion</w:t>
      </w:r>
      <w:bookmarkEnd w:id="5"/>
      <w:bookmarkEnd w:id="6"/>
    </w:p>
    <w:p w14:paraId="7473F489" w14:textId="3A4E880F" w:rsidR="005B65CA" w:rsidRPr="005061DD" w:rsidRDefault="008C3538" w:rsidP="008C3538">
      <w:pPr>
        <w:pStyle w:val="2"/>
        <w:rPr>
          <w:lang w:val="en-US"/>
        </w:rPr>
      </w:pPr>
      <w:r w:rsidRPr="005061DD">
        <w:rPr>
          <w:lang w:val="en-US"/>
        </w:rPr>
        <w:t>S</w:t>
      </w:r>
      <w:r w:rsidR="00547E4B" w:rsidRPr="005061DD">
        <w:rPr>
          <w:lang w:val="en-US"/>
        </w:rPr>
        <w:t xml:space="preserve">ummary of </w:t>
      </w:r>
      <w:r w:rsidRPr="005061DD">
        <w:rPr>
          <w:lang w:val="en-US"/>
        </w:rPr>
        <w:t>RAN4 Progress</w:t>
      </w:r>
    </w:p>
    <w:p w14:paraId="236844F6" w14:textId="77777777" w:rsidR="008A3CF1" w:rsidRPr="005061DD" w:rsidRDefault="008C3538" w:rsidP="00184137">
      <w:pPr>
        <w:spacing w:after="120"/>
        <w:jc w:val="both"/>
        <w:rPr>
          <w:rFonts w:ascii="Arial" w:hAnsi="Arial" w:cs="Arial"/>
          <w:sz w:val="20"/>
          <w:szCs w:val="20"/>
        </w:rPr>
      </w:pPr>
      <w:r w:rsidRPr="005061DD">
        <w:rPr>
          <w:rFonts w:ascii="Arial" w:hAnsi="Arial" w:cs="Arial"/>
          <w:sz w:val="20"/>
          <w:szCs w:val="20"/>
        </w:rPr>
        <w:t>After RAN2 agreed</w:t>
      </w:r>
      <w:r w:rsidR="008A3CF1" w:rsidRPr="005061DD">
        <w:rPr>
          <w:rFonts w:ascii="Arial" w:hAnsi="Arial" w:cs="Arial"/>
          <w:sz w:val="20"/>
          <w:szCs w:val="20"/>
        </w:rPr>
        <w:t xml:space="preserve"> to have RRM measurement relaxation for low-mobility UEs and UEs not at cell edge, RAN4 made some further progress, as captured in a RAN4 way forward [1]. </w:t>
      </w:r>
    </w:p>
    <w:p w14:paraId="4E28C9BA" w14:textId="77777777" w:rsidR="00547E4B" w:rsidRPr="005061DD" w:rsidRDefault="00547E4B" w:rsidP="00184137">
      <w:pPr>
        <w:spacing w:after="120"/>
        <w:rPr>
          <w:rFonts w:ascii="Arial" w:eastAsia="Times New Roman" w:hAnsi="Arial" w:cs="Arial"/>
          <w:color w:val="000000"/>
          <w:sz w:val="20"/>
          <w:szCs w:val="20"/>
        </w:rPr>
      </w:pPr>
      <w:r w:rsidRPr="005061DD">
        <w:rPr>
          <w:rFonts w:ascii="Arial" w:eastAsia="Times New Roman" w:hAnsi="Arial" w:cs="Arial"/>
          <w:b/>
          <w:bCs/>
          <w:color w:val="000000"/>
          <w:sz w:val="20"/>
          <w:szCs w:val="20"/>
          <w:highlight w:val="cyan"/>
        </w:rPr>
        <w:t xml:space="preserve">Agreement: Scenarios of IDLE mode RRM relaxation </w:t>
      </w:r>
    </w:p>
    <w:p w14:paraId="0DCFD2CB" w14:textId="77777777" w:rsidR="00547E4B" w:rsidRPr="005061DD" w:rsidRDefault="00547E4B" w:rsidP="00184137">
      <w:pPr>
        <w:numPr>
          <w:ilvl w:val="0"/>
          <w:numId w:val="18"/>
        </w:numPr>
        <w:spacing w:after="120"/>
        <w:ind w:left="540" w:hanging="357"/>
        <w:textAlignment w:val="center"/>
        <w:rPr>
          <w:rFonts w:ascii="Arial" w:eastAsia="Times New Roman" w:hAnsi="Arial" w:cs="Arial"/>
          <w:color w:val="000000"/>
          <w:sz w:val="20"/>
          <w:szCs w:val="20"/>
        </w:rPr>
      </w:pPr>
      <w:r w:rsidRPr="005061DD">
        <w:rPr>
          <w:rFonts w:ascii="Arial" w:eastAsia="Times New Roman" w:hAnsi="Arial" w:cs="Arial"/>
          <w:color w:val="000000"/>
          <w:sz w:val="20"/>
          <w:szCs w:val="20"/>
        </w:rPr>
        <w:t>For information: Scenarios</w:t>
      </w:r>
    </w:p>
    <w:p w14:paraId="78D670A3" w14:textId="77777777" w:rsidR="00547E4B" w:rsidRPr="005061DD" w:rsidRDefault="00547E4B" w:rsidP="00184137">
      <w:pPr>
        <w:numPr>
          <w:ilvl w:val="1"/>
          <w:numId w:val="18"/>
        </w:numPr>
        <w:spacing w:after="120"/>
        <w:ind w:left="1080" w:hanging="357"/>
        <w:textAlignment w:val="center"/>
        <w:rPr>
          <w:rFonts w:ascii="Arial" w:eastAsia="Times New Roman" w:hAnsi="Arial" w:cs="Arial"/>
          <w:color w:val="000000"/>
          <w:sz w:val="20"/>
          <w:szCs w:val="20"/>
        </w:rPr>
      </w:pPr>
      <w:r w:rsidRPr="005061DD">
        <w:rPr>
          <w:rFonts w:ascii="Arial" w:eastAsia="Times New Roman" w:hAnsi="Arial" w:cs="Arial"/>
          <w:color w:val="000000"/>
          <w:sz w:val="20"/>
          <w:szCs w:val="20"/>
        </w:rPr>
        <w:t>#1: Low mobility scenario</w:t>
      </w:r>
    </w:p>
    <w:p w14:paraId="55AC1493" w14:textId="77777777" w:rsidR="00547E4B" w:rsidRPr="005061DD" w:rsidRDefault="00547E4B" w:rsidP="00184137">
      <w:pPr>
        <w:numPr>
          <w:ilvl w:val="1"/>
          <w:numId w:val="18"/>
        </w:numPr>
        <w:spacing w:after="120"/>
        <w:ind w:left="1080" w:hanging="357"/>
        <w:textAlignment w:val="center"/>
        <w:rPr>
          <w:rFonts w:ascii="Arial" w:eastAsia="Times New Roman" w:hAnsi="Arial" w:cs="Arial"/>
          <w:color w:val="000000"/>
          <w:sz w:val="20"/>
          <w:szCs w:val="20"/>
        </w:rPr>
      </w:pPr>
      <w:r w:rsidRPr="005061DD">
        <w:rPr>
          <w:rFonts w:ascii="Arial" w:eastAsia="Times New Roman" w:hAnsi="Arial" w:cs="Arial"/>
          <w:color w:val="000000"/>
          <w:sz w:val="20"/>
          <w:szCs w:val="20"/>
        </w:rPr>
        <w:t xml:space="preserve">#2: Not in cell-edge scenario </w:t>
      </w:r>
    </w:p>
    <w:p w14:paraId="459E32E1" w14:textId="77777777" w:rsidR="00547E4B" w:rsidRPr="005061DD" w:rsidRDefault="00547E4B" w:rsidP="00184137">
      <w:pPr>
        <w:numPr>
          <w:ilvl w:val="1"/>
          <w:numId w:val="18"/>
        </w:numPr>
        <w:spacing w:after="120"/>
        <w:ind w:left="1080" w:hanging="357"/>
        <w:textAlignment w:val="center"/>
        <w:rPr>
          <w:rFonts w:ascii="Arial" w:eastAsia="Times New Roman" w:hAnsi="Arial" w:cs="Arial"/>
          <w:color w:val="000000"/>
          <w:sz w:val="20"/>
          <w:szCs w:val="20"/>
        </w:rPr>
      </w:pPr>
      <w:r w:rsidRPr="005061DD">
        <w:rPr>
          <w:rFonts w:ascii="Arial" w:eastAsia="Times New Roman" w:hAnsi="Arial" w:cs="Arial"/>
          <w:color w:val="000000"/>
          <w:sz w:val="20"/>
          <w:szCs w:val="20"/>
        </w:rPr>
        <w:t>#3: Low-mobility + Not in cell-edge scenario</w:t>
      </w:r>
    </w:p>
    <w:p w14:paraId="6112B5A8" w14:textId="77777777" w:rsidR="00547E4B" w:rsidRPr="005061DD" w:rsidRDefault="00547E4B" w:rsidP="00184137">
      <w:pPr>
        <w:numPr>
          <w:ilvl w:val="0"/>
          <w:numId w:val="18"/>
        </w:numPr>
        <w:spacing w:after="120"/>
        <w:ind w:left="540" w:hanging="357"/>
        <w:textAlignment w:val="center"/>
        <w:rPr>
          <w:rFonts w:ascii="Arial" w:eastAsia="Times New Roman" w:hAnsi="Arial" w:cs="Arial"/>
          <w:color w:val="000000"/>
          <w:sz w:val="20"/>
          <w:szCs w:val="20"/>
        </w:rPr>
      </w:pPr>
      <w:r w:rsidRPr="005061DD">
        <w:rPr>
          <w:rFonts w:ascii="Arial" w:eastAsia="Times New Roman" w:hAnsi="Arial" w:cs="Arial"/>
          <w:color w:val="000000"/>
          <w:sz w:val="20"/>
          <w:szCs w:val="20"/>
        </w:rPr>
        <w:t>RRM measurement relaxation methods for UE power saving in RRC_idle/inactive state</w:t>
      </w:r>
    </w:p>
    <w:p w14:paraId="25CFD8A8" w14:textId="77777777" w:rsidR="00547E4B" w:rsidRPr="005061DD" w:rsidRDefault="00547E4B" w:rsidP="00184137">
      <w:pPr>
        <w:numPr>
          <w:ilvl w:val="1"/>
          <w:numId w:val="18"/>
        </w:numPr>
        <w:spacing w:after="120"/>
        <w:ind w:left="1080" w:hanging="357"/>
        <w:textAlignment w:val="center"/>
        <w:rPr>
          <w:rFonts w:ascii="Arial" w:eastAsia="Times New Roman" w:hAnsi="Arial" w:cs="Arial"/>
          <w:color w:val="000000"/>
          <w:sz w:val="20"/>
          <w:szCs w:val="20"/>
        </w:rPr>
      </w:pPr>
      <w:r w:rsidRPr="005061DD">
        <w:rPr>
          <w:rFonts w:ascii="Arial" w:eastAsia="Times New Roman" w:hAnsi="Arial" w:cs="Arial"/>
          <w:color w:val="000000"/>
          <w:sz w:val="20"/>
          <w:szCs w:val="20"/>
        </w:rPr>
        <w:t xml:space="preserve">Option 1: Allow RRM measurements with longer intervals </w:t>
      </w:r>
    </w:p>
    <w:p w14:paraId="31B76AB7" w14:textId="77777777" w:rsidR="00547E4B" w:rsidRPr="005061DD" w:rsidRDefault="00547E4B" w:rsidP="00184137">
      <w:pPr>
        <w:numPr>
          <w:ilvl w:val="1"/>
          <w:numId w:val="18"/>
        </w:numPr>
        <w:spacing w:after="120"/>
        <w:ind w:left="1080" w:hanging="357"/>
        <w:textAlignment w:val="center"/>
        <w:rPr>
          <w:rFonts w:ascii="Arial" w:eastAsia="Times New Roman" w:hAnsi="Arial" w:cs="Arial"/>
          <w:color w:val="000000"/>
          <w:sz w:val="20"/>
          <w:szCs w:val="20"/>
        </w:rPr>
      </w:pPr>
      <w:r w:rsidRPr="005061DD">
        <w:rPr>
          <w:rFonts w:ascii="Arial" w:eastAsia="Times New Roman" w:hAnsi="Arial" w:cs="Arial"/>
          <w:color w:val="000000"/>
          <w:sz w:val="20"/>
          <w:szCs w:val="20"/>
        </w:rPr>
        <w:t>Option 2: UE is not required to meet the intra-frequency and inter-frequency neighbor cell measurement requirements</w:t>
      </w:r>
    </w:p>
    <w:p w14:paraId="6485C578" w14:textId="77777777" w:rsidR="00547E4B" w:rsidRPr="005061DD" w:rsidRDefault="00547E4B" w:rsidP="00184137">
      <w:pPr>
        <w:numPr>
          <w:ilvl w:val="0"/>
          <w:numId w:val="18"/>
        </w:numPr>
        <w:spacing w:after="120"/>
        <w:ind w:left="540" w:hanging="357"/>
        <w:textAlignment w:val="center"/>
        <w:rPr>
          <w:rFonts w:ascii="Arial" w:eastAsia="Times New Roman" w:hAnsi="Arial" w:cs="Arial"/>
          <w:color w:val="000000"/>
          <w:sz w:val="20"/>
          <w:szCs w:val="20"/>
        </w:rPr>
      </w:pPr>
      <w:r w:rsidRPr="005061DD">
        <w:rPr>
          <w:rFonts w:ascii="Arial" w:eastAsia="Times New Roman" w:hAnsi="Arial" w:cs="Arial"/>
          <w:color w:val="000000"/>
          <w:sz w:val="20"/>
          <w:szCs w:val="20"/>
        </w:rPr>
        <w:t>Applicability of RRM relaxation methods when the relaxation criteria are fulfilled</w:t>
      </w:r>
    </w:p>
    <w:p w14:paraId="7AF5885F" w14:textId="77777777" w:rsidR="00547E4B" w:rsidRPr="005061DD" w:rsidRDefault="00547E4B" w:rsidP="00547E4B">
      <w:pPr>
        <w:ind w:left="540"/>
        <w:rPr>
          <w:rFonts w:ascii="Arial" w:eastAsia="Times New Roman" w:hAnsi="Arial" w:cs="Arial"/>
          <w:color w:val="000000"/>
          <w:sz w:val="20"/>
          <w:szCs w:val="20"/>
        </w:rPr>
      </w:pPr>
      <w:r w:rsidRPr="005061DD">
        <w:rPr>
          <w:rFonts w:ascii="Arial" w:eastAsia="Times New Roman" w:hAnsi="Arial" w:cs="Arial"/>
          <w:color w:val="000000"/>
          <w:sz w:val="20"/>
          <w:szCs w:val="20"/>
        </w:rPr>
        <w:t> </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416"/>
        <w:gridCol w:w="3561"/>
      </w:tblGrid>
      <w:tr w:rsidR="00547E4B" w:rsidRPr="005061DD" w14:paraId="6C88BF7D" w14:textId="77777777" w:rsidTr="00547E4B">
        <w:tc>
          <w:tcPr>
            <w:tcW w:w="1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7DA76A" w14:textId="77777777" w:rsidR="00547E4B" w:rsidRPr="005061DD" w:rsidRDefault="00547E4B" w:rsidP="00547E4B">
            <w:pPr>
              <w:rPr>
                <w:rFonts w:ascii="Arial" w:eastAsia="Times New Roman" w:hAnsi="Arial" w:cs="Arial"/>
                <w:sz w:val="20"/>
                <w:szCs w:val="20"/>
              </w:rPr>
            </w:pPr>
            <w:r w:rsidRPr="005061DD">
              <w:rPr>
                <w:rFonts w:ascii="Arial" w:eastAsia="Times New Roman" w:hAnsi="Arial" w:cs="Arial"/>
                <w:sz w:val="20"/>
                <w:szCs w:val="20"/>
              </w:rPr>
              <w:lastRenderedPageBreak/>
              <w:t xml:space="preserve">   </w:t>
            </w:r>
          </w:p>
        </w:tc>
        <w:tc>
          <w:tcPr>
            <w:tcW w:w="35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8C4D92" w14:textId="77777777" w:rsidR="00547E4B" w:rsidRPr="005061DD" w:rsidRDefault="00547E4B" w:rsidP="00547E4B">
            <w:pPr>
              <w:rPr>
                <w:rFonts w:ascii="Arial" w:eastAsia="Times New Roman" w:hAnsi="Arial" w:cs="Arial"/>
                <w:color w:val="000000"/>
                <w:sz w:val="20"/>
                <w:szCs w:val="20"/>
              </w:rPr>
            </w:pPr>
            <w:r w:rsidRPr="005061DD">
              <w:rPr>
                <w:rFonts w:ascii="Arial" w:eastAsia="Times New Roman" w:hAnsi="Arial" w:cs="Arial"/>
                <w:color w:val="000000"/>
                <w:sz w:val="20"/>
                <w:szCs w:val="20"/>
              </w:rPr>
              <w:t>Applicable RRM relaxation methods</w:t>
            </w:r>
          </w:p>
        </w:tc>
      </w:tr>
      <w:tr w:rsidR="00547E4B" w:rsidRPr="005061DD" w14:paraId="0F0AF64C" w14:textId="77777777" w:rsidTr="00547E4B">
        <w:tc>
          <w:tcPr>
            <w:tcW w:w="1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271C5D" w14:textId="77777777" w:rsidR="00547E4B" w:rsidRPr="005061DD" w:rsidRDefault="00547E4B" w:rsidP="00547E4B">
            <w:pPr>
              <w:rPr>
                <w:rFonts w:ascii="Arial" w:eastAsia="Times New Roman" w:hAnsi="Arial" w:cs="Arial"/>
                <w:color w:val="000000"/>
                <w:sz w:val="20"/>
                <w:szCs w:val="20"/>
              </w:rPr>
            </w:pPr>
            <w:r w:rsidRPr="005061DD">
              <w:rPr>
                <w:rFonts w:ascii="Arial" w:eastAsia="Times New Roman" w:hAnsi="Arial" w:cs="Arial"/>
                <w:color w:val="000000"/>
                <w:sz w:val="20"/>
                <w:szCs w:val="20"/>
              </w:rPr>
              <w:t>Scenarios #1</w:t>
            </w:r>
          </w:p>
        </w:tc>
        <w:tc>
          <w:tcPr>
            <w:tcW w:w="35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7802A9" w14:textId="77777777" w:rsidR="00547E4B" w:rsidRPr="005061DD" w:rsidRDefault="00547E4B" w:rsidP="00547E4B">
            <w:pPr>
              <w:rPr>
                <w:rFonts w:ascii="Arial" w:eastAsia="Times New Roman" w:hAnsi="Arial" w:cs="Arial"/>
                <w:color w:val="000000"/>
                <w:sz w:val="20"/>
                <w:szCs w:val="20"/>
              </w:rPr>
            </w:pPr>
            <w:r w:rsidRPr="005061DD">
              <w:rPr>
                <w:rFonts w:ascii="Arial" w:eastAsia="Times New Roman" w:hAnsi="Arial" w:cs="Arial"/>
                <w:color w:val="000000"/>
                <w:sz w:val="20"/>
                <w:szCs w:val="20"/>
                <w:highlight w:val="green"/>
              </w:rPr>
              <w:t>Option 1</w:t>
            </w:r>
          </w:p>
        </w:tc>
      </w:tr>
      <w:tr w:rsidR="00547E4B" w:rsidRPr="005061DD" w14:paraId="23699888" w14:textId="77777777" w:rsidTr="00547E4B">
        <w:tc>
          <w:tcPr>
            <w:tcW w:w="1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97807A" w14:textId="77777777" w:rsidR="00547E4B" w:rsidRPr="005061DD" w:rsidRDefault="00547E4B" w:rsidP="00547E4B">
            <w:pPr>
              <w:rPr>
                <w:rFonts w:ascii="Arial" w:eastAsia="Times New Roman" w:hAnsi="Arial" w:cs="Arial"/>
                <w:color w:val="000000"/>
                <w:sz w:val="20"/>
                <w:szCs w:val="20"/>
              </w:rPr>
            </w:pPr>
            <w:r w:rsidRPr="005061DD">
              <w:rPr>
                <w:rFonts w:ascii="Arial" w:eastAsia="Times New Roman" w:hAnsi="Arial" w:cs="Arial"/>
                <w:color w:val="000000"/>
                <w:sz w:val="20"/>
                <w:szCs w:val="20"/>
              </w:rPr>
              <w:t>Scenarios #2</w:t>
            </w:r>
          </w:p>
        </w:tc>
        <w:tc>
          <w:tcPr>
            <w:tcW w:w="35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288B01" w14:textId="77777777" w:rsidR="00547E4B" w:rsidRPr="005061DD" w:rsidRDefault="00547E4B" w:rsidP="00547E4B">
            <w:pPr>
              <w:rPr>
                <w:rFonts w:ascii="Arial" w:eastAsia="Times New Roman" w:hAnsi="Arial" w:cs="Arial"/>
                <w:color w:val="000000"/>
                <w:sz w:val="20"/>
                <w:szCs w:val="20"/>
              </w:rPr>
            </w:pPr>
            <w:r w:rsidRPr="005061DD">
              <w:rPr>
                <w:rFonts w:ascii="Arial" w:eastAsia="Times New Roman" w:hAnsi="Arial" w:cs="Arial"/>
                <w:color w:val="000000"/>
                <w:sz w:val="20"/>
                <w:szCs w:val="20"/>
                <w:highlight w:val="green"/>
              </w:rPr>
              <w:t>Option 1</w:t>
            </w:r>
          </w:p>
        </w:tc>
      </w:tr>
      <w:tr w:rsidR="00547E4B" w:rsidRPr="005061DD" w14:paraId="0381A60C" w14:textId="77777777" w:rsidTr="00547E4B">
        <w:tc>
          <w:tcPr>
            <w:tcW w:w="1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0D53ED" w14:textId="77777777" w:rsidR="00547E4B" w:rsidRPr="005061DD" w:rsidRDefault="00547E4B" w:rsidP="00547E4B">
            <w:pPr>
              <w:rPr>
                <w:rFonts w:ascii="Arial" w:eastAsia="Times New Roman" w:hAnsi="Arial" w:cs="Arial"/>
                <w:color w:val="000000"/>
                <w:sz w:val="20"/>
                <w:szCs w:val="20"/>
              </w:rPr>
            </w:pPr>
            <w:r w:rsidRPr="005061DD">
              <w:rPr>
                <w:rFonts w:ascii="Arial" w:eastAsia="Times New Roman" w:hAnsi="Arial" w:cs="Arial"/>
                <w:color w:val="000000"/>
                <w:sz w:val="20"/>
                <w:szCs w:val="20"/>
              </w:rPr>
              <w:t>Scenarios #3</w:t>
            </w:r>
          </w:p>
        </w:tc>
        <w:tc>
          <w:tcPr>
            <w:tcW w:w="35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597F9F" w14:textId="77777777" w:rsidR="00547E4B" w:rsidRPr="005061DD" w:rsidRDefault="00547E4B" w:rsidP="00547E4B">
            <w:pPr>
              <w:rPr>
                <w:rFonts w:ascii="Arial" w:eastAsia="Times New Roman" w:hAnsi="Arial" w:cs="Arial"/>
                <w:color w:val="000000"/>
                <w:sz w:val="20"/>
                <w:szCs w:val="20"/>
              </w:rPr>
            </w:pPr>
            <w:r w:rsidRPr="005061DD">
              <w:rPr>
                <w:rFonts w:ascii="Arial" w:eastAsia="Times New Roman" w:hAnsi="Arial" w:cs="Arial"/>
                <w:color w:val="000000"/>
                <w:sz w:val="20"/>
                <w:szCs w:val="20"/>
              </w:rPr>
              <w:t>Option 2</w:t>
            </w:r>
          </w:p>
        </w:tc>
      </w:tr>
    </w:tbl>
    <w:p w14:paraId="28D7E672" w14:textId="250B224C" w:rsidR="008C3538" w:rsidRPr="005061DD" w:rsidRDefault="00547E4B" w:rsidP="00547E4B">
      <w:pPr>
        <w:pStyle w:val="2"/>
        <w:rPr>
          <w:lang w:val="en-US"/>
        </w:rPr>
      </w:pPr>
      <w:r w:rsidRPr="005061DD">
        <w:rPr>
          <w:lang w:val="en-US"/>
        </w:rPr>
        <w:t>Open issues</w:t>
      </w:r>
    </w:p>
    <w:p w14:paraId="71C687E1" w14:textId="48B00144" w:rsidR="00547E4B" w:rsidRPr="005061DD" w:rsidRDefault="002F3D9B" w:rsidP="008A3CF1">
      <w:pPr>
        <w:spacing w:before="120" w:after="120"/>
        <w:jc w:val="both"/>
        <w:rPr>
          <w:rFonts w:ascii="Arial" w:hAnsi="Arial" w:cs="Arial"/>
          <w:sz w:val="20"/>
          <w:szCs w:val="20"/>
        </w:rPr>
      </w:pPr>
      <w:r w:rsidRPr="005061DD">
        <w:rPr>
          <w:rFonts w:ascii="Arial" w:hAnsi="Arial" w:cs="Arial"/>
          <w:sz w:val="20"/>
          <w:szCs w:val="20"/>
        </w:rPr>
        <w:t>Based on the RAN4 WF</w:t>
      </w:r>
      <w:r w:rsidR="00733FFA">
        <w:rPr>
          <w:rFonts w:ascii="Arial" w:hAnsi="Arial" w:cs="Arial"/>
          <w:sz w:val="20"/>
          <w:szCs w:val="20"/>
        </w:rPr>
        <w:t xml:space="preserve"> [1]</w:t>
      </w:r>
      <w:r w:rsidRPr="005061DD">
        <w:rPr>
          <w:rFonts w:ascii="Arial" w:hAnsi="Arial" w:cs="Arial"/>
          <w:sz w:val="20"/>
          <w:szCs w:val="20"/>
        </w:rPr>
        <w:t>, we need to study the following configurations</w:t>
      </w:r>
      <w:r w:rsidR="00656624">
        <w:rPr>
          <w:rFonts w:ascii="Arial" w:hAnsi="Arial" w:cs="Arial"/>
          <w:sz w:val="20"/>
          <w:szCs w:val="20"/>
        </w:rPr>
        <w:t>:</w:t>
      </w:r>
    </w:p>
    <w:p w14:paraId="462729F6" w14:textId="3B6828A9" w:rsidR="002F3D9B" w:rsidRPr="005061DD" w:rsidRDefault="002F3D9B" w:rsidP="00882E5B">
      <w:pPr>
        <w:pStyle w:val="afb"/>
        <w:numPr>
          <w:ilvl w:val="0"/>
          <w:numId w:val="20"/>
        </w:numPr>
        <w:spacing w:before="120" w:after="120"/>
        <w:jc w:val="both"/>
        <w:rPr>
          <w:rFonts w:ascii="Arial" w:hAnsi="Arial" w:cs="Arial"/>
          <w:lang w:val="en-US"/>
        </w:rPr>
      </w:pPr>
      <w:r w:rsidRPr="005061DD">
        <w:rPr>
          <w:rFonts w:ascii="Arial" w:hAnsi="Arial" w:cs="Arial"/>
          <w:lang w:val="en-US"/>
        </w:rPr>
        <w:t>Parameters:</w:t>
      </w:r>
      <w:r w:rsidR="00882E5B" w:rsidRPr="005061DD">
        <w:rPr>
          <w:rFonts w:ascii="Arial" w:hAnsi="Arial" w:cs="Arial"/>
          <w:lang w:val="en-US"/>
        </w:rPr>
        <w:t xml:space="preserve"> The parameters include t</w:t>
      </w:r>
      <w:r w:rsidR="00427691" w:rsidRPr="005061DD">
        <w:rPr>
          <w:rFonts w:ascii="Arial" w:hAnsi="Arial" w:cs="Arial"/>
          <w:lang w:val="en-US"/>
        </w:rPr>
        <w:t>hresholds for low-mobility (S</w:t>
      </w:r>
      <w:r w:rsidR="005E3F3A" w:rsidRPr="005061DD">
        <w:rPr>
          <w:rFonts w:ascii="Arial" w:hAnsi="Arial" w:cs="Arial"/>
          <w:vertAlign w:val="subscript"/>
          <w:lang w:val="en-US"/>
        </w:rPr>
        <w:t>SearchD</w:t>
      </w:r>
      <w:r w:rsidR="00427691" w:rsidRPr="005061DD">
        <w:rPr>
          <w:rFonts w:ascii="Arial" w:hAnsi="Arial" w:cs="Arial"/>
          <w:vertAlign w:val="subscript"/>
          <w:lang w:val="en-US"/>
        </w:rPr>
        <w:t>eltaP</w:t>
      </w:r>
      <w:r w:rsidR="00427691" w:rsidRPr="005061DD">
        <w:rPr>
          <w:rFonts w:ascii="Arial" w:hAnsi="Arial" w:cs="Arial"/>
          <w:lang w:val="en-US"/>
        </w:rPr>
        <w:t>) and not-at-cell-edge (S</w:t>
      </w:r>
      <w:r w:rsidR="00427691" w:rsidRPr="005061DD">
        <w:rPr>
          <w:rFonts w:ascii="Arial" w:hAnsi="Arial" w:cs="Arial"/>
          <w:vertAlign w:val="subscript"/>
          <w:lang w:val="en-US"/>
        </w:rPr>
        <w:t>SearchThresholdP</w:t>
      </w:r>
      <w:r w:rsidR="00427691" w:rsidRPr="005061DD">
        <w:rPr>
          <w:rFonts w:ascii="Arial" w:hAnsi="Arial" w:cs="Arial"/>
          <w:lang w:val="en-US"/>
        </w:rPr>
        <w:t xml:space="preserve"> and S</w:t>
      </w:r>
      <w:r w:rsidR="00427691" w:rsidRPr="005061DD">
        <w:rPr>
          <w:rFonts w:ascii="Arial" w:hAnsi="Arial" w:cs="Arial"/>
          <w:vertAlign w:val="subscript"/>
          <w:lang w:val="en-US"/>
        </w:rPr>
        <w:t>SearchThresholdQ</w:t>
      </w:r>
      <w:r w:rsidR="00427691" w:rsidRPr="005061DD">
        <w:rPr>
          <w:rFonts w:ascii="Arial" w:hAnsi="Arial" w:cs="Arial"/>
          <w:lang w:val="en-US"/>
        </w:rPr>
        <w:t>)</w:t>
      </w:r>
      <w:r w:rsidR="00184137" w:rsidRPr="005061DD">
        <w:rPr>
          <w:rFonts w:ascii="Arial" w:hAnsi="Arial" w:cs="Arial"/>
          <w:lang w:val="en-US"/>
        </w:rPr>
        <w:t xml:space="preserve"> criteria and</w:t>
      </w:r>
      <w:r w:rsidR="00427691" w:rsidRPr="005061DD">
        <w:rPr>
          <w:rFonts w:ascii="Arial" w:hAnsi="Arial" w:cs="Arial"/>
          <w:lang w:val="en-US"/>
        </w:rPr>
        <w:t xml:space="preserve"> scaling factor </w:t>
      </w:r>
      <w:r w:rsidR="00882E5B" w:rsidRPr="005061DD">
        <w:rPr>
          <w:rFonts w:ascii="Arial" w:hAnsi="Arial" w:cs="Arial"/>
          <w:lang w:val="en-US"/>
        </w:rPr>
        <w:t xml:space="preserve">for RRM measurements with longer intervals (i.e. Option 1 of </w:t>
      </w:r>
      <w:r w:rsidR="00882E5B" w:rsidRPr="005061DD">
        <w:rPr>
          <w:rFonts w:ascii="Arial" w:eastAsia="Times New Roman" w:hAnsi="Arial" w:cs="Arial"/>
          <w:color w:val="000000"/>
          <w:lang w:val="en-US"/>
        </w:rPr>
        <w:t>RRM measurement relaxation methods)</w:t>
      </w:r>
    </w:p>
    <w:p w14:paraId="7F602C42" w14:textId="0CAC1055" w:rsidR="00184137" w:rsidRPr="005061DD" w:rsidRDefault="00882E5B" w:rsidP="002F3D9B">
      <w:pPr>
        <w:pStyle w:val="afb"/>
        <w:numPr>
          <w:ilvl w:val="0"/>
          <w:numId w:val="20"/>
        </w:numPr>
        <w:spacing w:before="120" w:after="120"/>
        <w:jc w:val="both"/>
        <w:rPr>
          <w:rFonts w:ascii="Arial" w:hAnsi="Arial" w:cs="Arial"/>
          <w:lang w:val="en-US"/>
        </w:rPr>
      </w:pPr>
      <w:r w:rsidRPr="005061DD">
        <w:rPr>
          <w:rFonts w:ascii="Arial" w:hAnsi="Arial" w:cs="Arial"/>
          <w:lang w:val="en-US"/>
        </w:rPr>
        <w:t xml:space="preserve">How to configure each parameter: </w:t>
      </w:r>
      <w:r w:rsidR="00184137" w:rsidRPr="005061DD">
        <w:rPr>
          <w:rFonts w:ascii="Arial" w:hAnsi="Arial" w:cs="Arial"/>
          <w:lang w:val="en-US"/>
        </w:rPr>
        <w:t xml:space="preserve">A parameter may be </w:t>
      </w:r>
      <w:r w:rsidR="007A47BB">
        <w:rPr>
          <w:rFonts w:ascii="Arial" w:hAnsi="Arial" w:cs="Arial"/>
          <w:lang w:val="en-US"/>
        </w:rPr>
        <w:t>a single value</w:t>
      </w:r>
      <w:r w:rsidR="00184137" w:rsidRPr="005061DD">
        <w:rPr>
          <w:rFonts w:ascii="Arial" w:hAnsi="Arial" w:cs="Arial"/>
          <w:lang w:val="en-US"/>
        </w:rPr>
        <w:t xml:space="preserve">, </w:t>
      </w:r>
      <w:r w:rsidR="007A47BB">
        <w:rPr>
          <w:rFonts w:ascii="Arial" w:hAnsi="Arial" w:cs="Arial"/>
          <w:lang w:val="en-US"/>
        </w:rPr>
        <w:t xml:space="preserve">configured </w:t>
      </w:r>
      <w:r w:rsidR="00184137" w:rsidRPr="005061DD">
        <w:rPr>
          <w:rFonts w:ascii="Arial" w:hAnsi="Arial" w:cs="Arial"/>
          <w:lang w:val="en-US"/>
        </w:rPr>
        <w:t>per frequency range (i.e. FR1 &amp; FR2), or per carrier. Also, for different scenarios (#1~#3), we may have the same or different values configured for a parameter.</w:t>
      </w:r>
    </w:p>
    <w:p w14:paraId="713E7905" w14:textId="77777777" w:rsidR="00184137" w:rsidRPr="005061DD" w:rsidRDefault="00184137" w:rsidP="00184137">
      <w:pPr>
        <w:spacing w:before="120" w:after="120"/>
        <w:jc w:val="both"/>
        <w:rPr>
          <w:rFonts w:ascii="Arial" w:hAnsi="Arial" w:cs="Arial"/>
          <w:sz w:val="20"/>
          <w:szCs w:val="20"/>
        </w:rPr>
      </w:pPr>
      <w:r w:rsidRPr="005061DD">
        <w:rPr>
          <w:rFonts w:ascii="Arial" w:hAnsi="Arial" w:cs="Arial"/>
          <w:sz w:val="20"/>
          <w:szCs w:val="20"/>
        </w:rPr>
        <w:t>Now with discuss the open issues.</w:t>
      </w:r>
    </w:p>
    <w:p w14:paraId="44169A2D" w14:textId="232E20A7" w:rsidR="002F3D9B" w:rsidRPr="005061DD" w:rsidRDefault="00931FB7" w:rsidP="00184137">
      <w:pPr>
        <w:spacing w:before="120" w:after="120"/>
        <w:jc w:val="both"/>
        <w:rPr>
          <w:rFonts w:ascii="Arial" w:hAnsi="Arial" w:cs="Arial"/>
          <w:sz w:val="20"/>
          <w:szCs w:val="20"/>
          <w:u w:val="single"/>
        </w:rPr>
      </w:pPr>
      <w:r w:rsidRPr="005061DD">
        <w:rPr>
          <w:rFonts w:ascii="Arial" w:hAnsi="Arial" w:cs="Arial"/>
          <w:sz w:val="20"/>
          <w:szCs w:val="20"/>
          <w:u w:val="single"/>
        </w:rPr>
        <w:t xml:space="preserve">Issue#1: </w:t>
      </w:r>
      <w:r w:rsidR="00184137" w:rsidRPr="005061DD">
        <w:rPr>
          <w:rFonts w:ascii="Arial" w:hAnsi="Arial" w:cs="Arial"/>
          <w:sz w:val="20"/>
          <w:szCs w:val="20"/>
          <w:u w:val="single"/>
        </w:rPr>
        <w:t>RRM measurement relaxation threshold for inter-frequency measurement</w:t>
      </w:r>
    </w:p>
    <w:p w14:paraId="16276134" w14:textId="3018CB12" w:rsidR="00184137" w:rsidRPr="005061DD" w:rsidRDefault="00184137" w:rsidP="00184137">
      <w:pPr>
        <w:spacing w:before="120" w:after="120"/>
        <w:jc w:val="both"/>
        <w:rPr>
          <w:rFonts w:ascii="Arial" w:hAnsi="Arial" w:cs="Arial"/>
          <w:sz w:val="20"/>
        </w:rPr>
      </w:pPr>
      <w:r w:rsidRPr="005061DD">
        <w:rPr>
          <w:rFonts w:ascii="Arial" w:hAnsi="Arial" w:cs="Arial"/>
          <w:sz w:val="20"/>
        </w:rPr>
        <w:t xml:space="preserve">It was </w:t>
      </w:r>
      <w:r w:rsidR="00931FB7" w:rsidRPr="005061DD">
        <w:rPr>
          <w:rFonts w:ascii="Arial" w:hAnsi="Arial" w:cs="Arial"/>
          <w:sz w:val="20"/>
        </w:rPr>
        <w:t>mentioned in</w:t>
      </w:r>
      <w:r w:rsidRPr="005061DD">
        <w:rPr>
          <w:rFonts w:ascii="Arial" w:hAnsi="Arial" w:cs="Arial"/>
          <w:sz w:val="20"/>
        </w:rPr>
        <w:t xml:space="preserve"> [1] that </w:t>
      </w:r>
      <w:r w:rsidR="00931FB7" w:rsidRPr="005061DD">
        <w:rPr>
          <w:rFonts w:ascii="Arial" w:hAnsi="Arial" w:cs="Arial"/>
          <w:sz w:val="20"/>
        </w:rPr>
        <w:t>we may introduce</w:t>
      </w:r>
      <w:r w:rsidR="00931FB7" w:rsidRPr="005061DD">
        <w:t xml:space="preserve"> </w:t>
      </w:r>
      <w:r w:rsidR="00931FB7" w:rsidRPr="005061DD">
        <w:rPr>
          <w:rFonts w:ascii="Arial" w:hAnsi="Arial" w:cs="Arial"/>
          <w:sz w:val="20"/>
        </w:rPr>
        <w:t xml:space="preserve">carrier-specific search thresholds for measurement relaxation on inter-frequency carriers. For example, </w:t>
      </w:r>
      <w:r w:rsidRPr="005061DD">
        <w:rPr>
          <w:rFonts w:ascii="Arial" w:hAnsi="Arial" w:cs="Arial"/>
          <w:sz w:val="20"/>
        </w:rPr>
        <w:t>the</w:t>
      </w:r>
      <w:r w:rsidR="00931FB7" w:rsidRPr="005061DD">
        <w:rPr>
          <w:rFonts w:ascii="Arial" w:hAnsi="Arial" w:cs="Arial"/>
          <w:sz w:val="20"/>
        </w:rPr>
        <w:t xml:space="preserve"> network may configure UE to relax measurements on carrier#1 (or FR1) if </w:t>
      </w:r>
      <w:r w:rsidR="008428E5" w:rsidRPr="005061DD">
        <w:rPr>
          <w:rFonts w:ascii="Arial" w:hAnsi="Arial" w:cs="Arial"/>
          <w:sz w:val="20"/>
        </w:rPr>
        <w:t>serving cell RSRP drop</w:t>
      </w:r>
      <w:r w:rsidRPr="005061DD">
        <w:rPr>
          <w:rFonts w:ascii="Arial" w:hAnsi="Arial" w:cs="Arial"/>
          <w:sz w:val="20"/>
        </w:rPr>
        <w:t xml:space="preserve"> </w:t>
      </w:r>
      <w:r w:rsidR="008428E5" w:rsidRPr="005061DD">
        <w:rPr>
          <w:rFonts w:ascii="Arial" w:hAnsi="Arial" w:cs="Arial"/>
          <w:sz w:val="20"/>
        </w:rPr>
        <w:t xml:space="preserve">is less than </w:t>
      </w:r>
      <w:r w:rsidR="008428E5" w:rsidRPr="005061DD">
        <w:rPr>
          <w:rFonts w:ascii="Arial" w:hAnsi="Arial" w:cs="Arial"/>
        </w:rPr>
        <w:t>S</w:t>
      </w:r>
      <w:r w:rsidR="009F5F41" w:rsidRPr="005061DD">
        <w:rPr>
          <w:rFonts w:ascii="Arial" w:hAnsi="Arial" w:cs="Arial"/>
          <w:vertAlign w:val="subscript"/>
        </w:rPr>
        <w:t>Search</w:t>
      </w:r>
      <w:r w:rsidR="008428E5" w:rsidRPr="005061DD">
        <w:rPr>
          <w:rFonts w:ascii="Arial" w:hAnsi="Arial" w:cs="Arial"/>
          <w:vertAlign w:val="subscript"/>
        </w:rPr>
        <w:t>DeltaP1</w:t>
      </w:r>
      <w:r w:rsidR="008428E5" w:rsidRPr="005061DD">
        <w:rPr>
          <w:rFonts w:ascii="Arial" w:hAnsi="Arial" w:cs="Arial"/>
          <w:sz w:val="20"/>
        </w:rPr>
        <w:t xml:space="preserve">, and on carrier#2 (or FR2) if serving cell RSRP drop is less than </w:t>
      </w:r>
      <w:r w:rsidR="008428E5" w:rsidRPr="005061DD">
        <w:rPr>
          <w:rFonts w:ascii="Arial" w:hAnsi="Arial" w:cs="Arial"/>
        </w:rPr>
        <w:t>S</w:t>
      </w:r>
      <w:r w:rsidR="009F5F41" w:rsidRPr="005061DD">
        <w:rPr>
          <w:rFonts w:ascii="Arial" w:hAnsi="Arial" w:cs="Arial"/>
          <w:vertAlign w:val="subscript"/>
        </w:rPr>
        <w:t>SearchD</w:t>
      </w:r>
      <w:r w:rsidR="008428E5" w:rsidRPr="005061DD">
        <w:rPr>
          <w:rFonts w:ascii="Arial" w:hAnsi="Arial" w:cs="Arial"/>
          <w:vertAlign w:val="subscript"/>
        </w:rPr>
        <w:t>eltaP2</w:t>
      </w:r>
      <w:r w:rsidR="008428E5" w:rsidRPr="005061DD">
        <w:rPr>
          <w:rFonts w:ascii="Arial" w:hAnsi="Arial" w:cs="Arial"/>
          <w:sz w:val="20"/>
        </w:rPr>
        <w:t xml:space="preserve">. </w:t>
      </w:r>
      <w:r w:rsidR="0026198E" w:rsidRPr="005061DD">
        <w:rPr>
          <w:rFonts w:ascii="Arial" w:hAnsi="Arial" w:cs="Arial"/>
          <w:sz w:val="20"/>
        </w:rPr>
        <w:t xml:space="preserve">However, our understanding is that these thresholds consider serving cell </w:t>
      </w:r>
      <w:r w:rsidR="000866D5">
        <w:rPr>
          <w:rFonts w:ascii="Arial" w:hAnsi="Arial" w:cs="Arial"/>
          <w:sz w:val="20"/>
        </w:rPr>
        <w:t xml:space="preserve">channel </w:t>
      </w:r>
      <w:r w:rsidR="0026198E" w:rsidRPr="005061DD">
        <w:rPr>
          <w:rFonts w:ascii="Arial" w:hAnsi="Arial" w:cs="Arial"/>
          <w:sz w:val="20"/>
        </w:rPr>
        <w:t>condition</w:t>
      </w:r>
      <w:r w:rsidR="000866D5">
        <w:rPr>
          <w:rFonts w:ascii="Arial" w:hAnsi="Arial" w:cs="Arial"/>
          <w:sz w:val="20"/>
        </w:rPr>
        <w:t>s</w:t>
      </w:r>
      <w:r w:rsidR="0026198E" w:rsidRPr="005061DD">
        <w:rPr>
          <w:rFonts w:ascii="Arial" w:hAnsi="Arial" w:cs="Arial"/>
          <w:sz w:val="20"/>
        </w:rPr>
        <w:t>, and UE evaluates whether neighbor cell measurements can be relaxed. If UE is not with low mobility or at cell edge, all neighbors should be measured regardless of the carrier frequencies.</w:t>
      </w:r>
    </w:p>
    <w:p w14:paraId="6FD3D491" w14:textId="188BE98B" w:rsidR="00CA3BC3" w:rsidRPr="005061DD" w:rsidRDefault="00CA3BC3" w:rsidP="00184137">
      <w:pPr>
        <w:spacing w:before="120" w:after="120"/>
        <w:jc w:val="both"/>
        <w:rPr>
          <w:rFonts w:ascii="Arial" w:hAnsi="Arial" w:cs="Arial"/>
          <w:sz w:val="20"/>
        </w:rPr>
      </w:pPr>
      <w:r w:rsidRPr="005061DD">
        <w:rPr>
          <w:rFonts w:ascii="Arial" w:hAnsi="Arial" w:cs="Arial"/>
          <w:sz w:val="20"/>
        </w:rPr>
        <w:t>Also, in the agreed RRC CR [2], we have only one s-SearchDeltaP (for low mobility criteria), one s-SearchThresholdP and one s-SearchThresholdQ (for not-at-cell-edge criteria)</w:t>
      </w:r>
      <w:r w:rsidR="00320973" w:rsidRPr="005061DD">
        <w:rPr>
          <w:rFonts w:ascii="Arial" w:hAnsi="Arial" w:cs="Arial"/>
          <w:sz w:val="20"/>
        </w:rPr>
        <w:t>, as shown below</w:t>
      </w:r>
      <w:r w:rsidRPr="005061DD">
        <w:rPr>
          <w:rFonts w:ascii="Arial" w:hAnsi="Arial" w:cs="Arial"/>
          <w:sz w:val="20"/>
        </w:rPr>
        <w:t>.</w:t>
      </w:r>
      <w:r w:rsidR="0054080A" w:rsidRPr="005061DD">
        <w:rPr>
          <w:rFonts w:ascii="Arial" w:hAnsi="Arial" w:cs="Arial"/>
          <w:sz w:val="20"/>
        </w:rPr>
        <w:t xml:space="preserve"> This part has to be modified </w:t>
      </w:r>
      <w:r w:rsidR="00320973" w:rsidRPr="005061DD">
        <w:rPr>
          <w:rFonts w:ascii="Arial" w:hAnsi="Arial" w:cs="Arial"/>
          <w:sz w:val="20"/>
        </w:rPr>
        <w:t>if we want to introduce carrier-specific configurations, but we would prefer to avoid such complexity.</w:t>
      </w:r>
    </w:p>
    <w:p w14:paraId="62D4F71C" w14:textId="77777777" w:rsidR="00CA3BC3" w:rsidRPr="005061DD" w:rsidRDefault="00CA3BC3" w:rsidP="00CA3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 w:author="R2-109e" w:date="2020-03-05T12:30:00Z"/>
          <w:rFonts w:ascii="Courier New" w:eastAsia="Times New Roman" w:hAnsi="Courier New"/>
          <w:sz w:val="16"/>
          <w:szCs w:val="20"/>
          <w:lang w:eastAsia="en-GB"/>
        </w:rPr>
      </w:pPr>
      <w:ins w:id="8" w:author="R2-109e" w:date="2020-03-05T12:30:00Z">
        <w:r w:rsidRPr="005061DD">
          <w:rPr>
            <w:rFonts w:ascii="Courier New" w:eastAsia="Times New Roman" w:hAnsi="Courier New"/>
            <w:sz w:val="16"/>
            <w:szCs w:val="20"/>
            <w:lang w:eastAsia="en-GB"/>
          </w:rPr>
          <w:t>[[</w:t>
        </w:r>
      </w:ins>
    </w:p>
    <w:p w14:paraId="1F18E2E3" w14:textId="77777777" w:rsidR="00CA3BC3" w:rsidRPr="005061DD" w:rsidRDefault="00CA3BC3" w:rsidP="00CA3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 w:author="R2-109e" w:date="2020-03-05T12:30:00Z"/>
          <w:rFonts w:ascii="Courier New" w:eastAsia="Times New Roman" w:hAnsi="Courier New"/>
          <w:sz w:val="16"/>
          <w:szCs w:val="20"/>
          <w:lang w:eastAsia="en-GB"/>
        </w:rPr>
      </w:pPr>
      <w:ins w:id="10" w:author="R2-109e" w:date="2020-03-05T12:30:00Z">
        <w:r w:rsidRPr="005061DD">
          <w:rPr>
            <w:rFonts w:ascii="Courier New" w:eastAsia="Times New Roman" w:hAnsi="Courier New"/>
            <w:sz w:val="16"/>
            <w:szCs w:val="20"/>
            <w:lang w:eastAsia="en-GB"/>
          </w:rPr>
          <w:t xml:space="preserve">    relaxedMeasurement-r16              </w:t>
        </w:r>
        <w:r w:rsidRPr="005061DD">
          <w:rPr>
            <w:rFonts w:ascii="Courier New" w:eastAsia="Times New Roman" w:hAnsi="Courier New"/>
            <w:color w:val="993366"/>
            <w:sz w:val="16"/>
            <w:szCs w:val="20"/>
            <w:lang w:eastAsia="en-GB"/>
          </w:rPr>
          <w:t>SEQUENCE</w:t>
        </w:r>
        <w:r w:rsidRPr="005061DD">
          <w:rPr>
            <w:rFonts w:ascii="Courier New" w:eastAsia="Times New Roman" w:hAnsi="Courier New"/>
            <w:sz w:val="16"/>
            <w:szCs w:val="20"/>
            <w:lang w:eastAsia="en-GB"/>
          </w:rPr>
          <w:t xml:space="preserve"> {</w:t>
        </w:r>
      </w:ins>
    </w:p>
    <w:p w14:paraId="18C4DFA8" w14:textId="77777777" w:rsidR="00CA3BC3" w:rsidRPr="005061DD" w:rsidRDefault="00CA3BC3" w:rsidP="00CA3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 w:author="R2-109e" w:date="2020-03-05T12:30:00Z"/>
          <w:rFonts w:ascii="Courier New" w:eastAsia="Times New Roman" w:hAnsi="Courier New"/>
          <w:sz w:val="16"/>
          <w:szCs w:val="20"/>
          <w:lang w:eastAsia="en-GB"/>
        </w:rPr>
      </w:pPr>
      <w:ins w:id="12" w:author="R2-109e" w:date="2020-03-05T12:30:00Z">
        <w:r w:rsidRPr="005061DD">
          <w:rPr>
            <w:rFonts w:ascii="Courier New" w:eastAsia="Times New Roman" w:hAnsi="Courier New"/>
            <w:sz w:val="16"/>
            <w:szCs w:val="20"/>
            <w:lang w:eastAsia="en-GB"/>
          </w:rPr>
          <w:t xml:space="preserve">        lowMobilityEvalutation</w:t>
        </w:r>
      </w:ins>
      <w:ins w:id="13" w:author="R2-109e" w:date="2020-03-06T10:10:00Z">
        <w:r w:rsidRPr="005061DD">
          <w:rPr>
            <w:rFonts w:ascii="Courier New" w:eastAsia="Times New Roman" w:hAnsi="Courier New"/>
            <w:sz w:val="16"/>
            <w:szCs w:val="20"/>
            <w:lang w:eastAsia="en-GB"/>
          </w:rPr>
          <w:t>-r16</w:t>
        </w:r>
      </w:ins>
      <w:ins w:id="14" w:author="R2-109e" w:date="2020-03-05T12:30:00Z">
        <w:r w:rsidRPr="005061DD">
          <w:rPr>
            <w:rFonts w:ascii="Courier New" w:eastAsia="Times New Roman" w:hAnsi="Courier New"/>
            <w:sz w:val="16"/>
            <w:szCs w:val="20"/>
            <w:lang w:eastAsia="en-GB"/>
          </w:rPr>
          <w:t xml:space="preserve">         </w:t>
        </w:r>
      </w:ins>
      <w:ins w:id="15" w:author="R2-109e" w:date="2020-03-06T10:10:00Z">
        <w:r w:rsidRPr="005061DD">
          <w:rPr>
            <w:rFonts w:ascii="Courier New" w:eastAsia="Times New Roman" w:hAnsi="Courier New"/>
            <w:sz w:val="16"/>
            <w:szCs w:val="20"/>
            <w:lang w:eastAsia="en-GB"/>
          </w:rPr>
          <w:t xml:space="preserve"> </w:t>
        </w:r>
      </w:ins>
      <w:ins w:id="16" w:author="R2-109e" w:date="2020-03-05T12:30:00Z">
        <w:r w:rsidRPr="005061DD">
          <w:rPr>
            <w:rFonts w:ascii="Courier New" w:eastAsia="Times New Roman" w:hAnsi="Courier New"/>
            <w:color w:val="993366"/>
            <w:sz w:val="16"/>
            <w:szCs w:val="20"/>
            <w:lang w:eastAsia="en-GB"/>
          </w:rPr>
          <w:t>SEQUENCE</w:t>
        </w:r>
        <w:r w:rsidRPr="005061DD">
          <w:rPr>
            <w:rFonts w:ascii="Courier New" w:eastAsia="Times New Roman" w:hAnsi="Courier New"/>
            <w:sz w:val="16"/>
            <w:szCs w:val="20"/>
            <w:lang w:eastAsia="en-GB"/>
          </w:rPr>
          <w:t xml:space="preserve"> {</w:t>
        </w:r>
      </w:ins>
    </w:p>
    <w:p w14:paraId="53C4E48E" w14:textId="77777777" w:rsidR="00CA3BC3" w:rsidRPr="005061DD" w:rsidRDefault="00CA3BC3" w:rsidP="00CA3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 w:author="R2-109e" w:date="2020-03-05T12:30:00Z"/>
          <w:rFonts w:ascii="Courier New" w:eastAsia="Times New Roman" w:hAnsi="Courier New"/>
          <w:sz w:val="16"/>
          <w:szCs w:val="20"/>
          <w:lang w:eastAsia="en-GB"/>
        </w:rPr>
      </w:pPr>
      <w:ins w:id="18" w:author="R2-109e" w:date="2020-03-05T12:30:00Z">
        <w:r w:rsidRPr="005061DD">
          <w:rPr>
            <w:rFonts w:ascii="Courier New" w:eastAsia="Times New Roman" w:hAnsi="Courier New"/>
            <w:sz w:val="16"/>
            <w:szCs w:val="20"/>
            <w:lang w:eastAsia="en-GB"/>
          </w:rPr>
          <w:t xml:space="preserve">           </w:t>
        </w:r>
      </w:ins>
      <w:ins w:id="19" w:author="R2-109e" w:date="2020-03-09T10:32:00Z">
        <w:r w:rsidRPr="005061DD">
          <w:rPr>
            <w:rFonts w:ascii="Courier New" w:eastAsia="Times New Roman" w:hAnsi="Courier New"/>
            <w:sz w:val="16"/>
            <w:szCs w:val="20"/>
            <w:lang w:eastAsia="en-GB"/>
          </w:rPr>
          <w:t xml:space="preserve"> </w:t>
        </w:r>
      </w:ins>
      <w:ins w:id="20" w:author="R2-109e" w:date="2020-03-05T12:30:00Z">
        <w:r w:rsidRPr="005061DD">
          <w:rPr>
            <w:rFonts w:ascii="Courier New" w:eastAsia="Times New Roman" w:hAnsi="Courier New"/>
            <w:sz w:val="16"/>
            <w:szCs w:val="20"/>
            <w:lang w:eastAsia="en-GB"/>
          </w:rPr>
          <w:t xml:space="preserve">s-SearchDeltaP-r16                  </w:t>
        </w:r>
        <w:r w:rsidRPr="005061DD">
          <w:rPr>
            <w:rFonts w:ascii="Courier New" w:eastAsia="Times New Roman" w:hAnsi="Courier New"/>
            <w:color w:val="993366"/>
            <w:sz w:val="16"/>
            <w:szCs w:val="20"/>
            <w:lang w:eastAsia="en-GB"/>
          </w:rPr>
          <w:t>ENUMERATED</w:t>
        </w:r>
        <w:r w:rsidRPr="005061DD">
          <w:rPr>
            <w:rFonts w:ascii="Courier New" w:eastAsia="Times New Roman" w:hAnsi="Courier New"/>
            <w:sz w:val="16"/>
            <w:szCs w:val="20"/>
            <w:lang w:eastAsia="en-GB"/>
          </w:rPr>
          <w:t xml:space="preserve"> {</w:t>
        </w:r>
      </w:ins>
    </w:p>
    <w:p w14:paraId="43810217" w14:textId="77777777" w:rsidR="00CA3BC3" w:rsidRPr="005061DD" w:rsidRDefault="00CA3BC3" w:rsidP="00CA3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 w:author="R2-109e" w:date="2020-03-05T12:30:00Z"/>
          <w:rFonts w:ascii="Courier New" w:eastAsia="Times New Roman" w:hAnsi="Courier New"/>
          <w:sz w:val="16"/>
          <w:szCs w:val="20"/>
          <w:lang w:eastAsia="en-GB"/>
        </w:rPr>
      </w:pPr>
      <w:ins w:id="22" w:author="R2-109e" w:date="2020-03-05T12:30:00Z">
        <w:r w:rsidRPr="005061DD">
          <w:rPr>
            <w:rFonts w:ascii="Courier New" w:eastAsia="Times New Roman" w:hAnsi="Courier New"/>
            <w:sz w:val="16"/>
            <w:szCs w:val="20"/>
            <w:lang w:eastAsia="en-GB"/>
          </w:rPr>
          <w:t xml:space="preserve">                                                    dB3, dB6, dB9, dB12, dB15, </w:t>
        </w:r>
      </w:ins>
    </w:p>
    <w:p w14:paraId="4739F26A" w14:textId="77777777" w:rsidR="00CA3BC3" w:rsidRPr="005061DD" w:rsidRDefault="00CA3BC3" w:rsidP="00CA3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 w:author="R2-109e" w:date="2020-03-05T12:30:00Z"/>
          <w:rFonts w:ascii="Courier New" w:eastAsia="Times New Roman" w:hAnsi="Courier New"/>
          <w:sz w:val="16"/>
          <w:szCs w:val="20"/>
          <w:lang w:eastAsia="en-GB"/>
        </w:rPr>
      </w:pPr>
      <w:ins w:id="24" w:author="R2-109e" w:date="2020-03-05T12:30:00Z">
        <w:r w:rsidRPr="005061DD">
          <w:rPr>
            <w:rFonts w:ascii="Courier New" w:eastAsia="Times New Roman" w:hAnsi="Courier New"/>
            <w:sz w:val="16"/>
            <w:szCs w:val="20"/>
            <w:lang w:eastAsia="en-GB"/>
          </w:rPr>
          <w:t xml:space="preserve">                                                    spare3, spare2, spare1}          </w:t>
        </w:r>
      </w:ins>
      <w:ins w:id="25" w:author="R2-109e" w:date="2020-03-05T16:20:00Z">
        <w:r w:rsidRPr="005061DD">
          <w:rPr>
            <w:rFonts w:ascii="Courier New" w:eastAsia="Times New Roman" w:hAnsi="Courier New"/>
            <w:sz w:val="16"/>
            <w:szCs w:val="20"/>
            <w:lang w:eastAsia="en-GB"/>
          </w:rPr>
          <w:t xml:space="preserve">    </w:t>
        </w:r>
      </w:ins>
      <w:ins w:id="26" w:author="R2-109e" w:date="2020-03-05T12:30:00Z">
        <w:r w:rsidRPr="005061DD">
          <w:rPr>
            <w:rFonts w:ascii="Courier New" w:eastAsia="Times New Roman" w:hAnsi="Courier New"/>
            <w:sz w:val="16"/>
            <w:szCs w:val="20"/>
            <w:lang w:eastAsia="en-GB"/>
          </w:rPr>
          <w:t xml:space="preserve">   </w:t>
        </w:r>
        <w:r w:rsidRPr="005061DD">
          <w:rPr>
            <w:rFonts w:ascii="Courier New" w:eastAsia="Times New Roman" w:hAnsi="Courier New"/>
            <w:color w:val="993366"/>
            <w:sz w:val="16"/>
            <w:szCs w:val="20"/>
            <w:lang w:eastAsia="en-GB"/>
          </w:rPr>
          <w:t>OPTIONAL</w:t>
        </w:r>
        <w:r w:rsidRPr="005061DD">
          <w:rPr>
            <w:rFonts w:ascii="Courier New" w:eastAsia="Times New Roman" w:hAnsi="Courier New"/>
            <w:sz w:val="16"/>
            <w:szCs w:val="20"/>
            <w:lang w:eastAsia="en-GB"/>
          </w:rPr>
          <w:t xml:space="preserve">,       </w:t>
        </w:r>
        <w:r w:rsidRPr="005061DD">
          <w:rPr>
            <w:rFonts w:ascii="Courier New" w:eastAsia="Times New Roman" w:hAnsi="Courier New"/>
            <w:color w:val="808080"/>
            <w:sz w:val="16"/>
            <w:szCs w:val="20"/>
            <w:lang w:eastAsia="en-GB"/>
          </w:rPr>
          <w:t>-- Need S</w:t>
        </w:r>
      </w:ins>
    </w:p>
    <w:p w14:paraId="15159FFB" w14:textId="77777777" w:rsidR="00CA3BC3" w:rsidRPr="005061DD" w:rsidRDefault="00CA3BC3" w:rsidP="00CA3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 w:author="R2-109e" w:date="2020-03-05T12:30:00Z"/>
          <w:rFonts w:ascii="Courier New" w:eastAsia="Times New Roman" w:hAnsi="Courier New"/>
          <w:sz w:val="16"/>
          <w:szCs w:val="20"/>
          <w:lang w:eastAsia="en-GB"/>
        </w:rPr>
      </w:pPr>
      <w:ins w:id="28" w:author="R2-109e" w:date="2020-03-05T12:30:00Z">
        <w:r w:rsidRPr="005061DD">
          <w:rPr>
            <w:rFonts w:ascii="Courier New" w:eastAsia="Times New Roman" w:hAnsi="Courier New"/>
            <w:sz w:val="16"/>
            <w:szCs w:val="20"/>
            <w:lang w:eastAsia="en-GB"/>
          </w:rPr>
          <w:t xml:space="preserve">            t-SearchDeltaP-r16                  </w:t>
        </w:r>
        <w:r w:rsidRPr="005061DD">
          <w:rPr>
            <w:rFonts w:ascii="Courier New" w:eastAsia="Times New Roman" w:hAnsi="Courier New"/>
            <w:color w:val="993366"/>
            <w:sz w:val="16"/>
            <w:szCs w:val="20"/>
            <w:lang w:eastAsia="en-GB"/>
          </w:rPr>
          <w:t>ENUMERATED</w:t>
        </w:r>
        <w:r w:rsidRPr="005061DD">
          <w:rPr>
            <w:rFonts w:ascii="Courier New" w:eastAsia="Times New Roman" w:hAnsi="Courier New"/>
            <w:sz w:val="16"/>
            <w:szCs w:val="20"/>
            <w:lang w:eastAsia="en-GB"/>
          </w:rPr>
          <w:t xml:space="preserve"> {</w:t>
        </w:r>
      </w:ins>
    </w:p>
    <w:p w14:paraId="79A720FE" w14:textId="77777777" w:rsidR="00CA3BC3" w:rsidRPr="005061DD" w:rsidRDefault="00CA3BC3" w:rsidP="00CA3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 w:author="R2-109e" w:date="2020-03-05T12:30:00Z"/>
          <w:rFonts w:ascii="Courier New" w:eastAsia="Times New Roman" w:hAnsi="Courier New"/>
          <w:sz w:val="16"/>
          <w:szCs w:val="20"/>
          <w:lang w:eastAsia="en-GB"/>
        </w:rPr>
      </w:pPr>
      <w:ins w:id="30" w:author="R2-109e" w:date="2020-03-05T12:30:00Z">
        <w:r w:rsidRPr="005061DD">
          <w:rPr>
            <w:rFonts w:ascii="Courier New" w:eastAsia="Times New Roman" w:hAnsi="Courier New"/>
            <w:sz w:val="16"/>
            <w:szCs w:val="20"/>
            <w:lang w:eastAsia="en-GB"/>
          </w:rPr>
          <w:t xml:space="preserve">                                                    s5, s10, s20, s30, s60, s120, s180,</w:t>
        </w:r>
      </w:ins>
    </w:p>
    <w:p w14:paraId="1BA9B50D" w14:textId="77777777" w:rsidR="00CA3BC3" w:rsidRPr="005061DD" w:rsidRDefault="00CA3BC3" w:rsidP="00CA3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 w:author="R2-109e" w:date="2020-03-05T12:30:00Z"/>
          <w:rFonts w:ascii="Courier New" w:eastAsia="Times New Roman" w:hAnsi="Courier New"/>
          <w:sz w:val="16"/>
          <w:szCs w:val="20"/>
          <w:lang w:eastAsia="en-GB"/>
        </w:rPr>
      </w:pPr>
      <w:ins w:id="32" w:author="R2-109e" w:date="2020-03-05T12:30:00Z">
        <w:r w:rsidRPr="005061DD">
          <w:rPr>
            <w:rFonts w:ascii="Courier New" w:eastAsia="Times New Roman" w:hAnsi="Courier New"/>
            <w:sz w:val="16"/>
            <w:szCs w:val="20"/>
            <w:lang w:eastAsia="en-GB"/>
          </w:rPr>
          <w:t xml:space="preserve">                                                    s240, s300, spare7, spare6, spare5,</w:t>
        </w:r>
      </w:ins>
    </w:p>
    <w:p w14:paraId="5893621A" w14:textId="77777777" w:rsidR="00CA3BC3" w:rsidRPr="005061DD" w:rsidRDefault="00CA3BC3" w:rsidP="00CA3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 w:author="R2-109e" w:date="2020-03-05T12:30:00Z"/>
          <w:rFonts w:ascii="Courier New" w:eastAsia="Times New Roman" w:hAnsi="Courier New"/>
          <w:sz w:val="16"/>
          <w:szCs w:val="20"/>
          <w:lang w:eastAsia="en-GB"/>
        </w:rPr>
      </w:pPr>
      <w:ins w:id="34" w:author="R2-109e" w:date="2020-03-05T12:30:00Z">
        <w:r w:rsidRPr="005061DD">
          <w:rPr>
            <w:rFonts w:ascii="Courier New" w:eastAsia="Times New Roman" w:hAnsi="Courier New"/>
            <w:sz w:val="16"/>
            <w:szCs w:val="20"/>
            <w:lang w:eastAsia="en-GB"/>
          </w:rPr>
          <w:t xml:space="preserve">                                                    spare4, spare3, spare2, spare1}   </w:t>
        </w:r>
      </w:ins>
      <w:ins w:id="35" w:author="R2-109e" w:date="2020-03-05T16:20:00Z">
        <w:r w:rsidRPr="005061DD">
          <w:rPr>
            <w:rFonts w:ascii="Courier New" w:eastAsia="Times New Roman" w:hAnsi="Courier New"/>
            <w:sz w:val="16"/>
            <w:szCs w:val="20"/>
            <w:lang w:eastAsia="en-GB"/>
          </w:rPr>
          <w:t xml:space="preserve">    </w:t>
        </w:r>
      </w:ins>
      <w:ins w:id="36" w:author="R2-109e" w:date="2020-03-05T12:30:00Z">
        <w:r w:rsidRPr="005061DD">
          <w:rPr>
            <w:rFonts w:ascii="Courier New" w:eastAsia="Times New Roman" w:hAnsi="Courier New"/>
            <w:sz w:val="16"/>
            <w:szCs w:val="20"/>
            <w:lang w:eastAsia="en-GB"/>
          </w:rPr>
          <w:t xml:space="preserve">  </w:t>
        </w:r>
        <w:r w:rsidRPr="005061DD">
          <w:rPr>
            <w:rFonts w:ascii="Courier New" w:eastAsia="Times New Roman" w:hAnsi="Courier New"/>
            <w:color w:val="993366"/>
            <w:sz w:val="16"/>
            <w:szCs w:val="20"/>
            <w:lang w:eastAsia="en-GB"/>
          </w:rPr>
          <w:t>OPTIONAL</w:t>
        </w:r>
        <w:r w:rsidRPr="005061DD">
          <w:rPr>
            <w:rFonts w:ascii="Courier New" w:eastAsia="Times New Roman" w:hAnsi="Courier New"/>
            <w:sz w:val="16"/>
            <w:szCs w:val="20"/>
            <w:lang w:eastAsia="en-GB"/>
          </w:rPr>
          <w:t xml:space="preserve">        </w:t>
        </w:r>
        <w:r w:rsidRPr="005061DD">
          <w:rPr>
            <w:rFonts w:ascii="Courier New" w:eastAsia="Times New Roman" w:hAnsi="Courier New"/>
            <w:color w:val="808080"/>
            <w:sz w:val="16"/>
            <w:szCs w:val="20"/>
            <w:lang w:eastAsia="en-GB"/>
          </w:rPr>
          <w:t>-- Need S</w:t>
        </w:r>
      </w:ins>
    </w:p>
    <w:p w14:paraId="292769FF" w14:textId="77777777" w:rsidR="00CA3BC3" w:rsidRPr="005061DD" w:rsidRDefault="00CA3BC3" w:rsidP="00CA3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 w:author="R2-109e" w:date="2020-03-05T12:30:00Z"/>
          <w:rFonts w:ascii="Courier New" w:eastAsia="Times New Roman" w:hAnsi="Courier New"/>
          <w:sz w:val="16"/>
          <w:szCs w:val="20"/>
          <w:lang w:eastAsia="en-GB"/>
        </w:rPr>
      </w:pPr>
      <w:ins w:id="38" w:author="R2-109e" w:date="2020-03-05T12:30:00Z">
        <w:r w:rsidRPr="005061DD">
          <w:rPr>
            <w:rFonts w:ascii="Courier New" w:eastAsia="Times New Roman" w:hAnsi="Courier New"/>
            <w:sz w:val="16"/>
            <w:szCs w:val="20"/>
            <w:lang w:eastAsia="en-GB"/>
          </w:rPr>
          <w:t xml:space="preserve">        }</w:t>
        </w:r>
        <w:r w:rsidRPr="005061DD">
          <w:rPr>
            <w:rFonts w:ascii="Courier New" w:eastAsia="Times New Roman" w:hAnsi="Courier New"/>
            <w:color w:val="993366"/>
            <w:sz w:val="16"/>
            <w:szCs w:val="20"/>
            <w:lang w:eastAsia="en-GB"/>
          </w:rPr>
          <w:t xml:space="preserve">     </w:t>
        </w:r>
        <w:r w:rsidRPr="005061DD">
          <w:rPr>
            <w:rFonts w:ascii="Courier New" w:eastAsia="Times New Roman" w:hAnsi="Courier New"/>
            <w:sz w:val="16"/>
            <w:szCs w:val="20"/>
            <w:lang w:eastAsia="en-GB"/>
          </w:rPr>
          <w:t xml:space="preserve">                                                                    </w:t>
        </w:r>
      </w:ins>
      <w:ins w:id="39" w:author="R2-109e" w:date="2020-03-05T16:20:00Z">
        <w:r w:rsidRPr="005061DD">
          <w:rPr>
            <w:rFonts w:ascii="Courier New" w:eastAsia="Times New Roman" w:hAnsi="Courier New"/>
            <w:sz w:val="16"/>
            <w:szCs w:val="20"/>
            <w:lang w:eastAsia="en-GB"/>
          </w:rPr>
          <w:t xml:space="preserve">    </w:t>
        </w:r>
      </w:ins>
      <w:ins w:id="40" w:author="R2-109e" w:date="2020-03-05T12:30:00Z">
        <w:r w:rsidRPr="005061DD">
          <w:rPr>
            <w:rFonts w:ascii="Courier New" w:eastAsia="Times New Roman" w:hAnsi="Courier New"/>
            <w:sz w:val="16"/>
            <w:szCs w:val="20"/>
            <w:lang w:eastAsia="en-GB"/>
          </w:rPr>
          <w:t xml:space="preserve">      </w:t>
        </w:r>
        <w:r w:rsidRPr="005061DD">
          <w:rPr>
            <w:rFonts w:ascii="Courier New" w:eastAsia="Times New Roman" w:hAnsi="Courier New"/>
            <w:color w:val="993366"/>
            <w:sz w:val="16"/>
            <w:szCs w:val="20"/>
            <w:lang w:eastAsia="en-GB"/>
          </w:rPr>
          <w:t>OPTIONAL</w:t>
        </w:r>
        <w:r w:rsidRPr="005061DD">
          <w:rPr>
            <w:rFonts w:ascii="Courier New" w:eastAsia="Times New Roman" w:hAnsi="Courier New"/>
            <w:sz w:val="16"/>
            <w:szCs w:val="20"/>
            <w:lang w:eastAsia="en-GB"/>
          </w:rPr>
          <w:t xml:space="preserve">,       </w:t>
        </w:r>
      </w:ins>
      <w:ins w:id="41" w:author="R2-109e" w:date="2020-03-05T13:04:00Z">
        <w:r w:rsidRPr="005061DD">
          <w:rPr>
            <w:rFonts w:ascii="Courier New" w:eastAsia="Times New Roman" w:hAnsi="Courier New"/>
            <w:color w:val="808080"/>
            <w:sz w:val="16"/>
            <w:szCs w:val="20"/>
            <w:lang w:eastAsia="en-GB"/>
          </w:rPr>
          <w:t>-- Cond OptMandatory</w:t>
        </w:r>
      </w:ins>
    </w:p>
    <w:p w14:paraId="681A1A59" w14:textId="77777777" w:rsidR="00CA3BC3" w:rsidRPr="005061DD" w:rsidRDefault="00CA3BC3" w:rsidP="00CA3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2" w:author="R2-109e" w:date="2020-03-05T12:30:00Z"/>
          <w:rFonts w:ascii="Courier New" w:eastAsia="Times New Roman" w:hAnsi="Courier New"/>
          <w:sz w:val="16"/>
          <w:szCs w:val="20"/>
          <w:lang w:eastAsia="en-GB"/>
        </w:rPr>
      </w:pPr>
      <w:ins w:id="43" w:author="R2-109e" w:date="2020-03-05T12:30:00Z">
        <w:r w:rsidRPr="005061DD">
          <w:rPr>
            <w:rFonts w:ascii="Courier New" w:eastAsia="Times New Roman" w:hAnsi="Courier New"/>
            <w:sz w:val="16"/>
            <w:szCs w:val="20"/>
            <w:lang w:eastAsia="en-GB"/>
          </w:rPr>
          <w:t xml:space="preserve">        cellEdgeEvalutation</w:t>
        </w:r>
      </w:ins>
      <w:ins w:id="44" w:author="R2-109e" w:date="2020-03-06T10:10:00Z">
        <w:r w:rsidRPr="005061DD">
          <w:rPr>
            <w:rFonts w:ascii="Courier New" w:eastAsia="Times New Roman" w:hAnsi="Courier New"/>
            <w:sz w:val="16"/>
            <w:szCs w:val="20"/>
            <w:lang w:eastAsia="en-GB"/>
          </w:rPr>
          <w:t>-r16</w:t>
        </w:r>
      </w:ins>
      <w:ins w:id="45" w:author="R2-109e" w:date="2020-03-05T12:30:00Z">
        <w:r w:rsidRPr="005061DD">
          <w:rPr>
            <w:rFonts w:ascii="Courier New" w:eastAsia="Times New Roman" w:hAnsi="Courier New"/>
            <w:sz w:val="16"/>
            <w:szCs w:val="20"/>
            <w:lang w:eastAsia="en-GB"/>
          </w:rPr>
          <w:t xml:space="preserve">             </w:t>
        </w:r>
        <w:r w:rsidRPr="005061DD">
          <w:rPr>
            <w:rFonts w:ascii="Courier New" w:eastAsia="Times New Roman" w:hAnsi="Courier New"/>
            <w:color w:val="993366"/>
            <w:sz w:val="16"/>
            <w:szCs w:val="20"/>
            <w:lang w:eastAsia="en-GB"/>
          </w:rPr>
          <w:t>SEQUENCE</w:t>
        </w:r>
        <w:r w:rsidRPr="005061DD">
          <w:rPr>
            <w:rFonts w:ascii="Courier New" w:eastAsia="Times New Roman" w:hAnsi="Courier New"/>
            <w:sz w:val="16"/>
            <w:szCs w:val="20"/>
            <w:lang w:eastAsia="en-GB"/>
          </w:rPr>
          <w:t xml:space="preserve"> {</w:t>
        </w:r>
      </w:ins>
    </w:p>
    <w:p w14:paraId="4C71C9CF" w14:textId="77777777" w:rsidR="00CA3BC3" w:rsidRPr="005061DD" w:rsidRDefault="00CA3BC3" w:rsidP="00CA3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6" w:author="R2-109e" w:date="2020-03-05T12:30:00Z"/>
          <w:rFonts w:ascii="Courier New" w:eastAsia="Times New Roman" w:hAnsi="Courier New"/>
          <w:sz w:val="16"/>
          <w:szCs w:val="20"/>
          <w:lang w:eastAsia="en-GB"/>
        </w:rPr>
      </w:pPr>
      <w:ins w:id="47" w:author="R2-109e" w:date="2020-03-05T12:30:00Z">
        <w:r w:rsidRPr="005061DD">
          <w:rPr>
            <w:rFonts w:ascii="Courier New" w:eastAsia="Times New Roman" w:hAnsi="Courier New"/>
            <w:sz w:val="16"/>
            <w:szCs w:val="20"/>
            <w:lang w:eastAsia="en-GB"/>
          </w:rPr>
          <w:t xml:space="preserve">            s-SearchThresholdP-r16              ReselectionThreshold               </w:t>
        </w:r>
      </w:ins>
      <w:ins w:id="48" w:author="R2-109e" w:date="2020-03-05T16:20:00Z">
        <w:r w:rsidRPr="005061DD">
          <w:rPr>
            <w:rFonts w:ascii="Courier New" w:eastAsia="Times New Roman" w:hAnsi="Courier New"/>
            <w:sz w:val="16"/>
            <w:szCs w:val="20"/>
            <w:lang w:eastAsia="en-GB"/>
          </w:rPr>
          <w:t xml:space="preserve">     </w:t>
        </w:r>
      </w:ins>
      <w:ins w:id="49" w:author="R2-109e" w:date="2020-03-05T12:30:00Z">
        <w:r w:rsidRPr="005061DD">
          <w:rPr>
            <w:rFonts w:ascii="Courier New" w:eastAsia="Times New Roman" w:hAnsi="Courier New"/>
            <w:sz w:val="16"/>
            <w:szCs w:val="20"/>
            <w:lang w:eastAsia="en-GB"/>
          </w:rPr>
          <w:t xml:space="preserve">    </w:t>
        </w:r>
        <w:r w:rsidRPr="005061DD">
          <w:rPr>
            <w:rFonts w:ascii="Courier New" w:eastAsia="Times New Roman" w:hAnsi="Courier New"/>
            <w:color w:val="993366"/>
            <w:sz w:val="16"/>
            <w:szCs w:val="20"/>
            <w:lang w:eastAsia="en-GB"/>
          </w:rPr>
          <w:t>OPTIONAL</w:t>
        </w:r>
        <w:r w:rsidRPr="005061DD">
          <w:rPr>
            <w:rFonts w:ascii="Courier New" w:eastAsia="Times New Roman" w:hAnsi="Courier New"/>
            <w:sz w:val="16"/>
            <w:szCs w:val="20"/>
            <w:lang w:eastAsia="en-GB"/>
          </w:rPr>
          <w:t xml:space="preserve">,       </w:t>
        </w:r>
        <w:r w:rsidRPr="005061DD">
          <w:rPr>
            <w:rFonts w:ascii="Courier New" w:eastAsia="Times New Roman" w:hAnsi="Courier New"/>
            <w:color w:val="808080"/>
            <w:sz w:val="16"/>
            <w:szCs w:val="20"/>
            <w:lang w:eastAsia="en-GB"/>
          </w:rPr>
          <w:t>-- Need R</w:t>
        </w:r>
      </w:ins>
    </w:p>
    <w:p w14:paraId="4457DF3E" w14:textId="77777777" w:rsidR="00CA3BC3" w:rsidRPr="005061DD" w:rsidRDefault="00CA3BC3" w:rsidP="00CA3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 w:author="R2-109e" w:date="2020-03-05T12:30:00Z"/>
          <w:rFonts w:ascii="Courier New" w:eastAsia="Times New Roman" w:hAnsi="Courier New"/>
          <w:sz w:val="16"/>
          <w:szCs w:val="20"/>
          <w:lang w:eastAsia="en-GB"/>
        </w:rPr>
      </w:pPr>
      <w:ins w:id="51" w:author="R2-109e" w:date="2020-03-05T12:30:00Z">
        <w:r w:rsidRPr="005061DD">
          <w:rPr>
            <w:rFonts w:ascii="Courier New" w:eastAsia="Times New Roman" w:hAnsi="Courier New"/>
            <w:sz w:val="16"/>
            <w:szCs w:val="20"/>
            <w:lang w:eastAsia="en-GB"/>
          </w:rPr>
          <w:t xml:space="preserve">            s-SearchThresholdQ-r16              ReselectionThresholdQ       </w:t>
        </w:r>
      </w:ins>
      <w:ins w:id="52" w:author="R2-109e" w:date="2020-03-05T16:20:00Z">
        <w:r w:rsidRPr="005061DD">
          <w:rPr>
            <w:rFonts w:ascii="Courier New" w:eastAsia="Times New Roman" w:hAnsi="Courier New"/>
            <w:sz w:val="16"/>
            <w:szCs w:val="20"/>
            <w:lang w:eastAsia="en-GB"/>
          </w:rPr>
          <w:t xml:space="preserve">    </w:t>
        </w:r>
      </w:ins>
      <w:ins w:id="53" w:author="R2-109e" w:date="2020-03-05T12:30:00Z">
        <w:r w:rsidRPr="005061DD">
          <w:rPr>
            <w:rFonts w:ascii="Courier New" w:eastAsia="Times New Roman" w:hAnsi="Courier New"/>
            <w:sz w:val="16"/>
            <w:szCs w:val="20"/>
            <w:lang w:eastAsia="en-GB"/>
          </w:rPr>
          <w:t xml:space="preserve">            </w:t>
        </w:r>
        <w:r w:rsidRPr="005061DD">
          <w:rPr>
            <w:rFonts w:ascii="Courier New" w:eastAsia="Times New Roman" w:hAnsi="Courier New"/>
            <w:color w:val="993366"/>
            <w:sz w:val="16"/>
            <w:szCs w:val="20"/>
            <w:lang w:eastAsia="en-GB"/>
          </w:rPr>
          <w:t>OPTIONAL</w:t>
        </w:r>
        <w:r w:rsidRPr="005061DD">
          <w:rPr>
            <w:rFonts w:ascii="Courier New" w:eastAsia="Times New Roman" w:hAnsi="Courier New"/>
            <w:sz w:val="16"/>
            <w:szCs w:val="20"/>
            <w:lang w:eastAsia="en-GB"/>
          </w:rPr>
          <w:t xml:space="preserve">        </w:t>
        </w:r>
        <w:r w:rsidRPr="005061DD">
          <w:rPr>
            <w:rFonts w:ascii="Courier New" w:eastAsia="Times New Roman" w:hAnsi="Courier New"/>
            <w:color w:val="808080"/>
            <w:sz w:val="16"/>
            <w:szCs w:val="20"/>
            <w:lang w:eastAsia="en-GB"/>
          </w:rPr>
          <w:t>-- Need R</w:t>
        </w:r>
      </w:ins>
    </w:p>
    <w:p w14:paraId="7A1C2D94" w14:textId="77777777" w:rsidR="00CA3BC3" w:rsidRPr="005061DD" w:rsidRDefault="00CA3BC3" w:rsidP="00CA3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4" w:author="R2-109e" w:date="2020-03-05T12:30:00Z"/>
          <w:rFonts w:ascii="Courier New" w:eastAsia="Times New Roman" w:hAnsi="Courier New"/>
          <w:sz w:val="16"/>
          <w:szCs w:val="20"/>
          <w:lang w:eastAsia="en-GB"/>
        </w:rPr>
      </w:pPr>
      <w:ins w:id="55" w:author="R2-109e" w:date="2020-03-05T12:30:00Z">
        <w:r w:rsidRPr="005061DD">
          <w:rPr>
            <w:rFonts w:ascii="Courier New" w:eastAsia="Times New Roman" w:hAnsi="Courier New"/>
            <w:sz w:val="16"/>
            <w:szCs w:val="20"/>
            <w:lang w:eastAsia="en-GB"/>
          </w:rPr>
          <w:t xml:space="preserve">        }</w:t>
        </w:r>
        <w:r w:rsidRPr="005061DD">
          <w:rPr>
            <w:rFonts w:ascii="Courier New" w:eastAsia="Times New Roman" w:hAnsi="Courier New"/>
            <w:color w:val="993366"/>
            <w:sz w:val="16"/>
            <w:szCs w:val="20"/>
            <w:lang w:eastAsia="en-GB"/>
          </w:rPr>
          <w:t xml:space="preserve">     </w:t>
        </w:r>
        <w:r w:rsidRPr="005061DD">
          <w:rPr>
            <w:rFonts w:ascii="Courier New" w:eastAsia="Times New Roman" w:hAnsi="Courier New"/>
            <w:sz w:val="16"/>
            <w:szCs w:val="20"/>
            <w:lang w:eastAsia="en-GB"/>
          </w:rPr>
          <w:t xml:space="preserve">                                                                  </w:t>
        </w:r>
      </w:ins>
      <w:ins w:id="56" w:author="R2-109e" w:date="2020-03-05T16:21:00Z">
        <w:r w:rsidRPr="005061DD">
          <w:rPr>
            <w:rFonts w:ascii="Courier New" w:eastAsia="Times New Roman" w:hAnsi="Courier New"/>
            <w:sz w:val="16"/>
            <w:szCs w:val="20"/>
            <w:lang w:eastAsia="en-GB"/>
          </w:rPr>
          <w:t xml:space="preserve">    </w:t>
        </w:r>
      </w:ins>
      <w:ins w:id="57" w:author="R2-109e" w:date="2020-03-05T12:30:00Z">
        <w:r w:rsidRPr="005061DD">
          <w:rPr>
            <w:rFonts w:ascii="Courier New" w:eastAsia="Times New Roman" w:hAnsi="Courier New"/>
            <w:sz w:val="16"/>
            <w:szCs w:val="20"/>
            <w:lang w:eastAsia="en-GB"/>
          </w:rPr>
          <w:t xml:space="preserve">        </w:t>
        </w:r>
        <w:r w:rsidRPr="005061DD">
          <w:rPr>
            <w:rFonts w:ascii="Courier New" w:eastAsia="Times New Roman" w:hAnsi="Courier New"/>
            <w:color w:val="993366"/>
            <w:sz w:val="16"/>
            <w:szCs w:val="20"/>
            <w:lang w:eastAsia="en-GB"/>
          </w:rPr>
          <w:t>OPTIONAL</w:t>
        </w:r>
        <w:r w:rsidRPr="005061DD">
          <w:rPr>
            <w:rFonts w:ascii="Courier New" w:eastAsia="Times New Roman" w:hAnsi="Courier New"/>
            <w:sz w:val="16"/>
            <w:szCs w:val="20"/>
            <w:lang w:eastAsia="en-GB"/>
          </w:rPr>
          <w:t xml:space="preserve">,       </w:t>
        </w:r>
      </w:ins>
      <w:ins w:id="58" w:author="R2-109e" w:date="2020-03-05T13:04:00Z">
        <w:r w:rsidRPr="005061DD">
          <w:rPr>
            <w:rFonts w:ascii="Courier New" w:eastAsia="Times New Roman" w:hAnsi="Courier New"/>
            <w:color w:val="808080"/>
            <w:sz w:val="16"/>
            <w:szCs w:val="20"/>
            <w:lang w:eastAsia="en-GB"/>
          </w:rPr>
          <w:t>-- Cond OptMandatory</w:t>
        </w:r>
      </w:ins>
    </w:p>
    <w:p w14:paraId="260D81BA" w14:textId="77777777" w:rsidR="00CA3BC3" w:rsidRPr="005061DD" w:rsidRDefault="00CA3BC3" w:rsidP="00CA3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9" w:author="R2-109e" w:date="2020-03-05T12:30:00Z"/>
          <w:rFonts w:ascii="Courier New" w:eastAsia="Times New Roman" w:hAnsi="Courier New"/>
          <w:sz w:val="16"/>
          <w:szCs w:val="20"/>
          <w:lang w:eastAsia="en-GB"/>
        </w:rPr>
      </w:pPr>
      <w:ins w:id="60" w:author="R2-109e" w:date="2020-03-05T12:30:00Z">
        <w:r w:rsidRPr="005061DD">
          <w:rPr>
            <w:rFonts w:ascii="Courier New" w:eastAsia="Times New Roman" w:hAnsi="Courier New"/>
            <w:sz w:val="16"/>
            <w:szCs w:val="20"/>
            <w:lang w:eastAsia="en-GB"/>
          </w:rPr>
          <w:t xml:space="preserve">        relaxedMeasCondition-r16            </w:t>
        </w:r>
        <w:r w:rsidRPr="005061DD">
          <w:rPr>
            <w:rFonts w:ascii="Courier New" w:eastAsia="Times New Roman" w:hAnsi="Courier New"/>
            <w:color w:val="993366"/>
            <w:sz w:val="16"/>
            <w:szCs w:val="20"/>
            <w:lang w:eastAsia="en-GB"/>
          </w:rPr>
          <w:t>ENUMERATED</w:t>
        </w:r>
        <w:r w:rsidRPr="005061DD">
          <w:rPr>
            <w:rFonts w:ascii="Courier New" w:eastAsia="Times New Roman" w:hAnsi="Courier New"/>
            <w:sz w:val="16"/>
            <w:szCs w:val="20"/>
            <w:lang w:eastAsia="en-GB"/>
          </w:rPr>
          <w:t xml:space="preserve"> {</w:t>
        </w:r>
      </w:ins>
    </w:p>
    <w:p w14:paraId="6F3672E4" w14:textId="77777777" w:rsidR="00CA3BC3" w:rsidRPr="005061DD" w:rsidRDefault="00CA3BC3" w:rsidP="00CA3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 w:author="R2-109e" w:date="2020-03-05T12:30:00Z"/>
          <w:rFonts w:ascii="Courier New" w:eastAsia="Times New Roman" w:hAnsi="Courier New"/>
          <w:sz w:val="16"/>
          <w:szCs w:val="20"/>
          <w:lang w:eastAsia="en-GB"/>
        </w:rPr>
      </w:pPr>
      <w:ins w:id="62" w:author="R2-109e" w:date="2020-03-05T12:30:00Z">
        <w:r w:rsidRPr="005061DD">
          <w:rPr>
            <w:rFonts w:ascii="Courier New" w:eastAsia="Times New Roman" w:hAnsi="Courier New"/>
            <w:sz w:val="16"/>
            <w:szCs w:val="20"/>
            <w:lang w:eastAsia="en-GB"/>
          </w:rPr>
          <w:t xml:space="preserve">                                                lowMobilityOrNotAtCellEdge,</w:t>
        </w:r>
      </w:ins>
    </w:p>
    <w:p w14:paraId="16E2891F" w14:textId="77777777" w:rsidR="00CA3BC3" w:rsidRPr="005061DD" w:rsidRDefault="00CA3BC3" w:rsidP="00CA3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 w:author="R2-109e" w:date="2020-03-05T12:30:00Z"/>
          <w:rFonts w:ascii="Courier New" w:eastAsia="Times New Roman" w:hAnsi="Courier New"/>
          <w:sz w:val="16"/>
          <w:szCs w:val="20"/>
          <w:lang w:eastAsia="en-GB"/>
        </w:rPr>
      </w:pPr>
      <w:ins w:id="64" w:author="R2-109e" w:date="2020-03-05T12:30:00Z">
        <w:r w:rsidRPr="005061DD">
          <w:rPr>
            <w:rFonts w:ascii="Courier New" w:eastAsia="Times New Roman" w:hAnsi="Courier New"/>
            <w:sz w:val="16"/>
            <w:szCs w:val="20"/>
            <w:lang w:eastAsia="en-GB"/>
          </w:rPr>
          <w:t xml:space="preserve">                                                lowMobilityAndNotAtCellEdge}     </w:t>
        </w:r>
      </w:ins>
      <w:ins w:id="65" w:author="R2-109e" w:date="2020-03-05T16:21:00Z">
        <w:r w:rsidRPr="005061DD">
          <w:rPr>
            <w:rFonts w:ascii="Courier New" w:eastAsia="Times New Roman" w:hAnsi="Courier New"/>
            <w:sz w:val="16"/>
            <w:szCs w:val="20"/>
            <w:lang w:eastAsia="en-GB"/>
          </w:rPr>
          <w:t xml:space="preserve">    </w:t>
        </w:r>
      </w:ins>
      <w:ins w:id="66" w:author="R2-109e" w:date="2020-03-05T12:30:00Z">
        <w:r w:rsidRPr="005061DD">
          <w:rPr>
            <w:rFonts w:ascii="Courier New" w:eastAsia="Times New Roman" w:hAnsi="Courier New"/>
            <w:sz w:val="16"/>
            <w:szCs w:val="20"/>
            <w:lang w:eastAsia="en-GB"/>
          </w:rPr>
          <w:t xml:space="preserve">       </w:t>
        </w:r>
        <w:r w:rsidRPr="005061DD">
          <w:rPr>
            <w:rFonts w:ascii="Courier New" w:eastAsia="Times New Roman" w:hAnsi="Courier New"/>
            <w:color w:val="993366"/>
            <w:sz w:val="16"/>
            <w:szCs w:val="20"/>
            <w:lang w:eastAsia="en-GB"/>
          </w:rPr>
          <w:t>OPTIONAL</w:t>
        </w:r>
        <w:r w:rsidRPr="005061DD">
          <w:rPr>
            <w:rFonts w:ascii="Courier New" w:eastAsia="Times New Roman" w:hAnsi="Courier New"/>
            <w:sz w:val="16"/>
            <w:szCs w:val="20"/>
            <w:lang w:eastAsia="en-GB"/>
          </w:rPr>
          <w:t xml:space="preserve">,       </w:t>
        </w:r>
        <w:r w:rsidRPr="005061DD">
          <w:rPr>
            <w:rFonts w:ascii="Courier New" w:eastAsia="Times New Roman" w:hAnsi="Courier New"/>
            <w:color w:val="808080"/>
            <w:sz w:val="16"/>
            <w:szCs w:val="20"/>
            <w:lang w:eastAsia="en-GB"/>
          </w:rPr>
          <w:t>-- Cond MultRelaxCriteria</w:t>
        </w:r>
      </w:ins>
    </w:p>
    <w:p w14:paraId="0BB31A25" w14:textId="77777777" w:rsidR="00CA3BC3" w:rsidRPr="005061DD" w:rsidRDefault="00CA3BC3" w:rsidP="00CA3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7" w:author="R2-109e" w:date="2020-03-05T12:30:00Z"/>
          <w:rFonts w:ascii="Courier New" w:eastAsia="Times New Roman" w:hAnsi="Courier New"/>
          <w:sz w:val="16"/>
          <w:szCs w:val="20"/>
          <w:lang w:eastAsia="en-GB"/>
        </w:rPr>
      </w:pPr>
      <w:ins w:id="68" w:author="R2-109e" w:date="2020-03-05T12:30:00Z">
        <w:r w:rsidRPr="005061DD">
          <w:rPr>
            <w:rFonts w:ascii="Courier New" w:eastAsia="Times New Roman" w:hAnsi="Courier New"/>
            <w:sz w:val="16"/>
            <w:szCs w:val="20"/>
            <w:lang w:eastAsia="en-GB"/>
          </w:rPr>
          <w:t xml:space="preserve">        highPriorityMeasRelax-r16           </w:t>
        </w:r>
        <w:r w:rsidRPr="005061DD">
          <w:rPr>
            <w:rFonts w:ascii="Courier New" w:eastAsia="Times New Roman" w:hAnsi="Courier New"/>
            <w:color w:val="993366"/>
            <w:sz w:val="16"/>
            <w:szCs w:val="20"/>
            <w:lang w:eastAsia="en-GB"/>
          </w:rPr>
          <w:t>ENUMERATED</w:t>
        </w:r>
        <w:r w:rsidRPr="005061DD">
          <w:rPr>
            <w:rFonts w:ascii="Courier New" w:eastAsia="Times New Roman" w:hAnsi="Courier New"/>
            <w:sz w:val="16"/>
            <w:szCs w:val="20"/>
            <w:lang w:eastAsia="en-GB"/>
          </w:rPr>
          <w:t xml:space="preserve"> {true}                    </w:t>
        </w:r>
      </w:ins>
      <w:ins w:id="69" w:author="R2-109e" w:date="2020-03-05T16:21:00Z">
        <w:r w:rsidRPr="005061DD">
          <w:rPr>
            <w:rFonts w:ascii="Courier New" w:eastAsia="Times New Roman" w:hAnsi="Courier New"/>
            <w:sz w:val="16"/>
            <w:szCs w:val="20"/>
            <w:lang w:eastAsia="en-GB"/>
          </w:rPr>
          <w:t xml:space="preserve">    </w:t>
        </w:r>
      </w:ins>
      <w:ins w:id="70" w:author="R2-109e" w:date="2020-03-05T12:30:00Z">
        <w:r w:rsidRPr="005061DD">
          <w:rPr>
            <w:rFonts w:ascii="Courier New" w:eastAsia="Times New Roman" w:hAnsi="Courier New"/>
            <w:sz w:val="16"/>
            <w:szCs w:val="20"/>
            <w:lang w:eastAsia="en-GB"/>
          </w:rPr>
          <w:t xml:space="preserve">       </w:t>
        </w:r>
        <w:r w:rsidRPr="005061DD">
          <w:rPr>
            <w:rFonts w:ascii="Courier New" w:eastAsia="Times New Roman" w:hAnsi="Courier New"/>
            <w:color w:val="993366"/>
            <w:sz w:val="16"/>
            <w:szCs w:val="20"/>
            <w:lang w:eastAsia="en-GB"/>
          </w:rPr>
          <w:t>OPTIONAL</w:t>
        </w:r>
        <w:r w:rsidRPr="005061DD">
          <w:rPr>
            <w:rFonts w:ascii="Courier New" w:eastAsia="Times New Roman" w:hAnsi="Courier New"/>
            <w:sz w:val="16"/>
            <w:szCs w:val="20"/>
            <w:lang w:eastAsia="en-GB"/>
          </w:rPr>
          <w:t xml:space="preserve">        </w:t>
        </w:r>
        <w:r w:rsidRPr="005061DD">
          <w:rPr>
            <w:rFonts w:ascii="Courier New" w:eastAsia="Times New Roman" w:hAnsi="Courier New"/>
            <w:color w:val="808080"/>
            <w:sz w:val="16"/>
            <w:szCs w:val="20"/>
            <w:lang w:eastAsia="en-GB"/>
          </w:rPr>
          <w:t>-- Need R</w:t>
        </w:r>
      </w:ins>
    </w:p>
    <w:p w14:paraId="70FEB389" w14:textId="77777777" w:rsidR="00CA3BC3" w:rsidRPr="005061DD" w:rsidRDefault="00CA3BC3" w:rsidP="00CA3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 w:author="R2-109e" w:date="2020-03-05T12:30:00Z"/>
          <w:rFonts w:ascii="Courier New" w:eastAsia="Times New Roman" w:hAnsi="Courier New"/>
          <w:sz w:val="16"/>
          <w:szCs w:val="20"/>
          <w:lang w:eastAsia="en-GB"/>
        </w:rPr>
      </w:pPr>
      <w:ins w:id="72" w:author="R2-109e" w:date="2020-03-05T12:30:00Z">
        <w:r w:rsidRPr="005061DD">
          <w:rPr>
            <w:rFonts w:ascii="Courier New" w:eastAsia="Times New Roman" w:hAnsi="Courier New"/>
            <w:sz w:val="16"/>
            <w:szCs w:val="20"/>
            <w:lang w:eastAsia="en-GB"/>
          </w:rPr>
          <w:t xml:space="preserve">    }                                                                            </w:t>
        </w:r>
      </w:ins>
      <w:ins w:id="73" w:author="R2-109e" w:date="2020-03-05T16:21:00Z">
        <w:r w:rsidRPr="005061DD">
          <w:rPr>
            <w:rFonts w:ascii="Courier New" w:eastAsia="Times New Roman" w:hAnsi="Courier New"/>
            <w:sz w:val="16"/>
            <w:szCs w:val="20"/>
            <w:lang w:eastAsia="en-GB"/>
          </w:rPr>
          <w:t xml:space="preserve">    </w:t>
        </w:r>
      </w:ins>
      <w:ins w:id="74" w:author="R2-109e" w:date="2020-03-05T12:30:00Z">
        <w:r w:rsidRPr="005061DD">
          <w:rPr>
            <w:rFonts w:ascii="Courier New" w:eastAsia="Times New Roman" w:hAnsi="Courier New"/>
            <w:sz w:val="16"/>
            <w:szCs w:val="20"/>
            <w:lang w:eastAsia="en-GB"/>
          </w:rPr>
          <w:t xml:space="preserve">       </w:t>
        </w:r>
        <w:r w:rsidRPr="005061DD">
          <w:rPr>
            <w:rFonts w:ascii="Courier New" w:eastAsia="Times New Roman" w:hAnsi="Courier New"/>
            <w:color w:val="993366"/>
            <w:sz w:val="16"/>
            <w:szCs w:val="20"/>
            <w:lang w:eastAsia="en-GB"/>
          </w:rPr>
          <w:t>OPTIONAL</w:t>
        </w:r>
        <w:r w:rsidRPr="005061DD">
          <w:rPr>
            <w:rFonts w:ascii="Courier New" w:eastAsia="Times New Roman" w:hAnsi="Courier New"/>
            <w:sz w:val="16"/>
            <w:szCs w:val="20"/>
            <w:lang w:eastAsia="en-GB"/>
          </w:rPr>
          <w:t xml:space="preserve">        </w:t>
        </w:r>
        <w:r w:rsidRPr="005061DD">
          <w:rPr>
            <w:rFonts w:ascii="Courier New" w:eastAsia="Times New Roman" w:hAnsi="Courier New"/>
            <w:color w:val="808080"/>
            <w:sz w:val="16"/>
            <w:szCs w:val="20"/>
            <w:lang w:eastAsia="en-GB"/>
          </w:rPr>
          <w:t>-- Need R</w:t>
        </w:r>
      </w:ins>
    </w:p>
    <w:p w14:paraId="763A9483" w14:textId="77777777" w:rsidR="00CA3BC3" w:rsidRPr="005061DD" w:rsidRDefault="00CA3BC3" w:rsidP="00CA3B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eastAsia="en-GB"/>
        </w:rPr>
      </w:pPr>
      <w:r w:rsidRPr="005061DD">
        <w:rPr>
          <w:rFonts w:ascii="Courier New" w:eastAsia="Times New Roman" w:hAnsi="Courier New"/>
          <w:sz w:val="16"/>
          <w:szCs w:val="20"/>
          <w:lang w:eastAsia="en-GB"/>
        </w:rPr>
        <w:t xml:space="preserve"> </w:t>
      </w:r>
      <w:ins w:id="75" w:author="R2-109e" w:date="2020-03-05T12:30:00Z">
        <w:r w:rsidRPr="005061DD">
          <w:rPr>
            <w:rFonts w:ascii="Courier New" w:eastAsia="Times New Roman" w:hAnsi="Courier New"/>
            <w:sz w:val="16"/>
            <w:szCs w:val="20"/>
            <w:lang w:eastAsia="en-GB"/>
          </w:rPr>
          <w:t xml:space="preserve">   ]]</w:t>
        </w:r>
      </w:ins>
    </w:p>
    <w:p w14:paraId="2C8EB451" w14:textId="77777777" w:rsidR="00CA3BC3" w:rsidRPr="005061DD" w:rsidRDefault="00CA3BC3" w:rsidP="00184137">
      <w:pPr>
        <w:spacing w:before="120" w:after="120"/>
        <w:jc w:val="both"/>
        <w:rPr>
          <w:rFonts w:ascii="Arial" w:hAnsi="Arial" w:cs="Arial"/>
          <w:sz w:val="20"/>
        </w:rPr>
      </w:pPr>
    </w:p>
    <w:p w14:paraId="1EB5E7E2" w14:textId="19CFD85B" w:rsidR="00815272" w:rsidRPr="005061DD" w:rsidRDefault="00815272" w:rsidP="009F5F41">
      <w:pPr>
        <w:spacing w:before="120" w:after="120"/>
        <w:ind w:left="1440" w:hanging="1440"/>
        <w:jc w:val="both"/>
        <w:rPr>
          <w:rFonts w:ascii="Arial" w:hAnsi="Arial" w:cs="Arial"/>
          <w:b/>
          <w:sz w:val="20"/>
        </w:rPr>
      </w:pPr>
      <w:r w:rsidRPr="005061DD">
        <w:rPr>
          <w:rFonts w:ascii="Arial" w:hAnsi="Arial" w:cs="Arial"/>
          <w:b/>
          <w:sz w:val="20"/>
        </w:rPr>
        <w:t>Proposal 1:</w:t>
      </w:r>
      <w:r w:rsidRPr="005061DD">
        <w:rPr>
          <w:rFonts w:ascii="Arial" w:hAnsi="Arial" w:cs="Arial"/>
          <w:b/>
          <w:sz w:val="20"/>
        </w:rPr>
        <w:tab/>
      </w:r>
      <w:r w:rsidR="00320973" w:rsidRPr="005061DD">
        <w:rPr>
          <w:rFonts w:ascii="Arial" w:hAnsi="Arial" w:cs="Arial"/>
          <w:b/>
          <w:sz w:val="20"/>
        </w:rPr>
        <w:t>Only a single value is configured for each RRM measurement relaxation threshold, and it applies to</w:t>
      </w:r>
      <w:r w:rsidR="009F5F41" w:rsidRPr="005061DD">
        <w:rPr>
          <w:rFonts w:ascii="Arial" w:hAnsi="Arial" w:cs="Arial"/>
          <w:b/>
          <w:sz w:val="20"/>
        </w:rPr>
        <w:t xml:space="preserve"> the measurements on all neighbor frequencies.</w:t>
      </w:r>
    </w:p>
    <w:p w14:paraId="2234ABDA" w14:textId="77777777" w:rsidR="005E3F3A" w:rsidRPr="005061DD" w:rsidRDefault="005E3F3A" w:rsidP="009F5F41">
      <w:pPr>
        <w:spacing w:before="120" w:after="120"/>
        <w:ind w:left="1440" w:hanging="1440"/>
        <w:jc w:val="both"/>
        <w:rPr>
          <w:rFonts w:ascii="Arial" w:hAnsi="Arial" w:cs="Arial"/>
          <w:sz w:val="18"/>
          <w:szCs w:val="20"/>
          <w:u w:val="single"/>
        </w:rPr>
      </w:pPr>
    </w:p>
    <w:p w14:paraId="691293AA" w14:textId="18F06ABA" w:rsidR="005E3F3A" w:rsidRPr="005061DD" w:rsidRDefault="005E3F3A" w:rsidP="009F5F41">
      <w:pPr>
        <w:spacing w:before="120" w:after="120"/>
        <w:ind w:left="1440" w:hanging="1440"/>
        <w:jc w:val="both"/>
        <w:rPr>
          <w:rFonts w:ascii="Arial" w:hAnsi="Arial" w:cs="Arial"/>
          <w:sz w:val="20"/>
          <w:szCs w:val="20"/>
          <w:u w:val="single"/>
        </w:rPr>
      </w:pPr>
      <w:r w:rsidRPr="005061DD">
        <w:rPr>
          <w:rFonts w:ascii="Arial" w:hAnsi="Arial" w:cs="Arial"/>
          <w:sz w:val="20"/>
          <w:szCs w:val="20"/>
          <w:u w:val="single"/>
        </w:rPr>
        <w:lastRenderedPageBreak/>
        <w:t>Issue#2: Measurement intervals for different scenarios</w:t>
      </w:r>
    </w:p>
    <w:p w14:paraId="59B1878F" w14:textId="3CA4D47A" w:rsidR="005E3F3A" w:rsidRPr="005061DD" w:rsidRDefault="005E3F3A" w:rsidP="003232AB">
      <w:pPr>
        <w:spacing w:before="120" w:after="120"/>
        <w:jc w:val="both"/>
        <w:rPr>
          <w:rFonts w:ascii="Arial" w:hAnsi="Arial" w:cs="Arial"/>
          <w:sz w:val="20"/>
        </w:rPr>
      </w:pPr>
      <w:r w:rsidRPr="005061DD">
        <w:rPr>
          <w:rFonts w:ascii="Arial" w:hAnsi="Arial" w:cs="Arial"/>
          <w:sz w:val="20"/>
        </w:rPr>
        <w:t>RAN4 has agreed that in Scenario#1 (Low mobility scenario</w:t>
      </w:r>
      <w:r w:rsidR="003232AB" w:rsidRPr="005061DD">
        <w:rPr>
          <w:rFonts w:ascii="Arial" w:hAnsi="Arial" w:cs="Arial"/>
          <w:sz w:val="20"/>
        </w:rPr>
        <w:t>) and Scenario#2 (</w:t>
      </w:r>
      <w:r w:rsidRPr="005061DD">
        <w:rPr>
          <w:rFonts w:ascii="Arial" w:hAnsi="Arial" w:cs="Arial"/>
          <w:sz w:val="20"/>
        </w:rPr>
        <w:t>Not in cell-edge scenario</w:t>
      </w:r>
      <w:r w:rsidR="003232AB" w:rsidRPr="005061DD">
        <w:rPr>
          <w:rFonts w:ascii="Arial" w:hAnsi="Arial" w:cs="Arial"/>
          <w:sz w:val="20"/>
        </w:rPr>
        <w:t xml:space="preserve">), the measurement relaxation method is to allow RRM measurements with longer intervals. This may be realized by introducing </w:t>
      </w:r>
      <w:r w:rsidR="00FB436D" w:rsidRPr="005061DD">
        <w:rPr>
          <w:rFonts w:ascii="Arial" w:hAnsi="Arial" w:cs="Arial"/>
          <w:sz w:val="20"/>
        </w:rPr>
        <w:t xml:space="preserve">scaling factor(s) to current required minimum measurement intervals. The scaling factors may be the same or different </w:t>
      </w:r>
      <w:r w:rsidR="00F026BC" w:rsidRPr="005061DD">
        <w:rPr>
          <w:rFonts w:ascii="Arial" w:hAnsi="Arial" w:cs="Arial"/>
          <w:sz w:val="20"/>
        </w:rPr>
        <w:t>for the two scenarios. Again, we prefer to have</w:t>
      </w:r>
      <w:r w:rsidR="0092029F">
        <w:rPr>
          <w:rFonts w:ascii="Arial" w:hAnsi="Arial" w:cs="Arial"/>
          <w:sz w:val="20"/>
        </w:rPr>
        <w:t xml:space="preserve"> a single value for simplicity.</w:t>
      </w:r>
    </w:p>
    <w:p w14:paraId="4DBFBEBE" w14:textId="27B4CC37" w:rsidR="00F374B6" w:rsidRPr="005061DD" w:rsidRDefault="00F374B6" w:rsidP="00F374B6">
      <w:pPr>
        <w:spacing w:before="120" w:after="120"/>
        <w:ind w:left="1440" w:hanging="1440"/>
        <w:jc w:val="both"/>
        <w:rPr>
          <w:rFonts w:ascii="Arial" w:hAnsi="Arial" w:cs="Arial"/>
          <w:b/>
          <w:sz w:val="20"/>
        </w:rPr>
      </w:pPr>
      <w:r w:rsidRPr="005061DD">
        <w:rPr>
          <w:rFonts w:ascii="Arial" w:hAnsi="Arial" w:cs="Arial"/>
          <w:b/>
          <w:sz w:val="20"/>
        </w:rPr>
        <w:t xml:space="preserve">Proposal </w:t>
      </w:r>
      <w:r w:rsidR="00537E41" w:rsidRPr="005061DD">
        <w:rPr>
          <w:rFonts w:ascii="Arial" w:hAnsi="Arial" w:cs="Arial"/>
          <w:b/>
          <w:sz w:val="20"/>
        </w:rPr>
        <w:t>2</w:t>
      </w:r>
      <w:r w:rsidRPr="005061DD">
        <w:rPr>
          <w:rFonts w:ascii="Arial" w:hAnsi="Arial" w:cs="Arial"/>
          <w:b/>
          <w:sz w:val="20"/>
        </w:rPr>
        <w:t>:</w:t>
      </w:r>
      <w:r w:rsidRPr="005061DD">
        <w:rPr>
          <w:rFonts w:ascii="Arial" w:hAnsi="Arial" w:cs="Arial"/>
          <w:b/>
          <w:sz w:val="20"/>
        </w:rPr>
        <w:tab/>
      </w:r>
      <w:r w:rsidR="00F73926" w:rsidRPr="005061DD">
        <w:rPr>
          <w:rFonts w:ascii="Arial" w:hAnsi="Arial" w:cs="Arial"/>
          <w:b/>
          <w:sz w:val="20"/>
        </w:rPr>
        <w:t xml:space="preserve">The same </w:t>
      </w:r>
      <w:r w:rsidR="009E4AC5">
        <w:rPr>
          <w:rFonts w:ascii="Arial" w:hAnsi="Arial" w:cs="Arial"/>
          <w:b/>
          <w:sz w:val="20"/>
        </w:rPr>
        <w:t xml:space="preserve">scaling </w:t>
      </w:r>
      <w:r w:rsidR="00C827E2">
        <w:rPr>
          <w:rFonts w:ascii="Arial" w:hAnsi="Arial" w:cs="Arial"/>
          <w:b/>
          <w:sz w:val="20"/>
        </w:rPr>
        <w:t>factor is</w:t>
      </w:r>
      <w:r w:rsidR="00F73926" w:rsidRPr="005061DD">
        <w:rPr>
          <w:rFonts w:ascii="Arial" w:hAnsi="Arial" w:cs="Arial"/>
          <w:b/>
          <w:sz w:val="20"/>
        </w:rPr>
        <w:t xml:space="preserve"> </w:t>
      </w:r>
      <w:r w:rsidR="004243BF">
        <w:rPr>
          <w:rFonts w:ascii="Arial" w:hAnsi="Arial" w:cs="Arial"/>
          <w:b/>
          <w:sz w:val="20"/>
        </w:rPr>
        <w:t xml:space="preserve">used </w:t>
      </w:r>
      <w:r w:rsidR="00F73926" w:rsidRPr="005061DD">
        <w:rPr>
          <w:rFonts w:ascii="Arial" w:hAnsi="Arial" w:cs="Arial"/>
          <w:b/>
          <w:sz w:val="20"/>
        </w:rPr>
        <w:t xml:space="preserve">for RRM measurement relaxation with longer intervals in both low-mobility scenario and not-at-cell-edge </w:t>
      </w:r>
      <w:r w:rsidR="005D077D" w:rsidRPr="005061DD">
        <w:rPr>
          <w:rFonts w:ascii="Arial" w:hAnsi="Arial" w:cs="Arial"/>
          <w:b/>
          <w:sz w:val="20"/>
        </w:rPr>
        <w:t>scenario.</w:t>
      </w:r>
      <w:r w:rsidR="00537E41" w:rsidRPr="005061DD">
        <w:rPr>
          <w:rFonts w:ascii="Arial" w:hAnsi="Arial" w:cs="Arial"/>
          <w:b/>
          <w:sz w:val="20"/>
        </w:rPr>
        <w:t xml:space="preserve"> </w:t>
      </w:r>
    </w:p>
    <w:p w14:paraId="6DD36B44" w14:textId="56B84350" w:rsidR="00E007E7" w:rsidRPr="005061DD" w:rsidRDefault="00E007E7" w:rsidP="00E007E7">
      <w:pPr>
        <w:spacing w:before="120" w:after="120"/>
        <w:ind w:left="1440" w:hanging="1440"/>
        <w:jc w:val="both"/>
        <w:rPr>
          <w:rFonts w:ascii="Arial" w:hAnsi="Arial" w:cs="Arial"/>
          <w:sz w:val="20"/>
          <w:szCs w:val="20"/>
          <w:u w:val="single"/>
        </w:rPr>
      </w:pPr>
      <w:r w:rsidRPr="005061DD">
        <w:rPr>
          <w:rFonts w:ascii="Arial" w:hAnsi="Arial" w:cs="Arial"/>
          <w:sz w:val="20"/>
          <w:szCs w:val="20"/>
          <w:u w:val="single"/>
        </w:rPr>
        <w:t>Issue#</w:t>
      </w:r>
      <w:r w:rsidR="00635BFC" w:rsidRPr="005061DD">
        <w:rPr>
          <w:rFonts w:ascii="Arial" w:hAnsi="Arial" w:cs="Arial"/>
          <w:sz w:val="20"/>
          <w:szCs w:val="20"/>
          <w:u w:val="single"/>
        </w:rPr>
        <w:t>3</w:t>
      </w:r>
      <w:r w:rsidRPr="005061DD">
        <w:rPr>
          <w:rFonts w:ascii="Arial" w:hAnsi="Arial" w:cs="Arial"/>
          <w:sz w:val="20"/>
          <w:szCs w:val="20"/>
          <w:u w:val="single"/>
        </w:rPr>
        <w:t xml:space="preserve">: Measurement intervals for different </w:t>
      </w:r>
      <w:r w:rsidR="00635BFC" w:rsidRPr="005061DD">
        <w:rPr>
          <w:rFonts w:ascii="Arial" w:hAnsi="Arial" w:cs="Arial"/>
          <w:sz w:val="20"/>
          <w:szCs w:val="20"/>
          <w:u w:val="single"/>
        </w:rPr>
        <w:t>frequencies</w:t>
      </w:r>
    </w:p>
    <w:p w14:paraId="0FECA7CA" w14:textId="71D0739C" w:rsidR="00237F86" w:rsidRPr="005061DD" w:rsidRDefault="00635BFC" w:rsidP="003232AB">
      <w:pPr>
        <w:spacing w:before="120" w:after="120"/>
        <w:jc w:val="both"/>
        <w:rPr>
          <w:rFonts w:ascii="Arial" w:hAnsi="Arial" w:cs="Arial"/>
          <w:sz w:val="20"/>
        </w:rPr>
      </w:pPr>
      <w:r w:rsidRPr="005061DD">
        <w:rPr>
          <w:rFonts w:ascii="Arial" w:hAnsi="Arial" w:cs="Arial"/>
          <w:sz w:val="20"/>
        </w:rPr>
        <w:t>Similar to Issue#1, the</w:t>
      </w:r>
      <w:r w:rsidR="00C517C5">
        <w:rPr>
          <w:rFonts w:ascii="Arial" w:hAnsi="Arial" w:cs="Arial"/>
          <w:sz w:val="20"/>
        </w:rPr>
        <w:t xml:space="preserve"> scaling factors</w:t>
      </w:r>
      <w:r w:rsidRPr="005061DD">
        <w:rPr>
          <w:rFonts w:ascii="Arial" w:hAnsi="Arial" w:cs="Arial"/>
          <w:sz w:val="20"/>
        </w:rPr>
        <w:t xml:space="preserve"> for </w:t>
      </w:r>
      <w:r w:rsidR="005D077D" w:rsidRPr="005061DD">
        <w:rPr>
          <w:rFonts w:ascii="Arial" w:hAnsi="Arial" w:cs="Arial"/>
          <w:sz w:val="20"/>
        </w:rPr>
        <w:t>relaxed RRM measurements</w:t>
      </w:r>
      <w:r w:rsidR="00537E41" w:rsidRPr="005061DD">
        <w:rPr>
          <w:rFonts w:ascii="Arial" w:hAnsi="Arial" w:cs="Arial"/>
          <w:sz w:val="20"/>
        </w:rPr>
        <w:t xml:space="preserve"> with longer intervals </w:t>
      </w:r>
      <w:r w:rsidR="00724288" w:rsidRPr="005061DD">
        <w:rPr>
          <w:rFonts w:ascii="Arial" w:hAnsi="Arial" w:cs="Arial"/>
          <w:sz w:val="20"/>
        </w:rPr>
        <w:t>may be configured as carrier-specific. For example, the measurement interval</w:t>
      </w:r>
      <w:r w:rsidR="00242E46" w:rsidRPr="005061DD">
        <w:rPr>
          <w:rFonts w:ascii="Arial" w:hAnsi="Arial" w:cs="Arial"/>
          <w:sz w:val="20"/>
        </w:rPr>
        <w:t xml:space="preserve"> becomes 4 times for measurement relaxation on carrier#1 (or FR1) and doubled on carrier#2 (or FR2).</w:t>
      </w:r>
      <w:r w:rsidR="001E554F">
        <w:rPr>
          <w:rFonts w:ascii="Arial" w:hAnsi="Arial" w:cs="Arial"/>
          <w:sz w:val="20"/>
        </w:rPr>
        <w:t xml:space="preserve"> However, actual RRM</w:t>
      </w:r>
      <w:r w:rsidR="001E554F">
        <w:rPr>
          <w:rFonts w:ascii="Arial" w:hAnsi="Arial" w:cs="Arial" w:hint="eastAsia"/>
          <w:sz w:val="20"/>
        </w:rPr>
        <w:t xml:space="preserve"> meas</w:t>
      </w:r>
      <w:r w:rsidR="001678F2">
        <w:rPr>
          <w:rFonts w:ascii="Arial" w:hAnsi="Arial" w:cs="Arial"/>
          <w:sz w:val="20"/>
        </w:rPr>
        <w:t>urement behavior is up to UE implementation, and it would be sufficient to have a single scaling factor for all frequencies, since UE can always perform more frequent measurements if needed.</w:t>
      </w:r>
    </w:p>
    <w:p w14:paraId="4CC4994F" w14:textId="04C7DCB1" w:rsidR="00237F86" w:rsidRPr="005061DD" w:rsidRDefault="00237F86" w:rsidP="00237F86">
      <w:pPr>
        <w:spacing w:before="120" w:after="120"/>
        <w:ind w:left="1440" w:hanging="1440"/>
        <w:jc w:val="both"/>
        <w:rPr>
          <w:rFonts w:ascii="Arial" w:hAnsi="Arial" w:cs="Arial"/>
          <w:sz w:val="20"/>
        </w:rPr>
      </w:pPr>
      <w:r w:rsidRPr="005061DD">
        <w:rPr>
          <w:rFonts w:ascii="Arial" w:hAnsi="Arial" w:cs="Arial"/>
          <w:b/>
          <w:sz w:val="20"/>
        </w:rPr>
        <w:t>Proposal 3:</w:t>
      </w:r>
      <w:r w:rsidRPr="005061DD">
        <w:rPr>
          <w:rFonts w:ascii="Arial" w:hAnsi="Arial" w:cs="Arial"/>
          <w:b/>
          <w:sz w:val="20"/>
        </w:rPr>
        <w:tab/>
      </w:r>
      <w:r w:rsidR="00A05DB3" w:rsidRPr="005061DD">
        <w:rPr>
          <w:rFonts w:ascii="Arial" w:hAnsi="Arial" w:cs="Arial"/>
          <w:b/>
          <w:sz w:val="20"/>
        </w:rPr>
        <w:t xml:space="preserve">The same </w:t>
      </w:r>
      <w:r w:rsidR="00A05DB3">
        <w:rPr>
          <w:rFonts w:ascii="Arial" w:hAnsi="Arial" w:cs="Arial"/>
          <w:b/>
          <w:sz w:val="20"/>
        </w:rPr>
        <w:t xml:space="preserve">scaling </w:t>
      </w:r>
      <w:r w:rsidR="00E44525">
        <w:rPr>
          <w:rFonts w:ascii="Arial" w:hAnsi="Arial" w:cs="Arial"/>
          <w:b/>
          <w:sz w:val="20"/>
        </w:rPr>
        <w:t>factor is</w:t>
      </w:r>
      <w:r w:rsidR="00A05DB3" w:rsidRPr="005061DD">
        <w:rPr>
          <w:rFonts w:ascii="Arial" w:hAnsi="Arial" w:cs="Arial"/>
          <w:b/>
          <w:sz w:val="20"/>
        </w:rPr>
        <w:t xml:space="preserve"> </w:t>
      </w:r>
      <w:r w:rsidR="00A05DB3">
        <w:rPr>
          <w:rFonts w:ascii="Arial" w:hAnsi="Arial" w:cs="Arial"/>
          <w:b/>
          <w:sz w:val="20"/>
        </w:rPr>
        <w:t xml:space="preserve">used </w:t>
      </w:r>
      <w:r w:rsidR="00A05DB3" w:rsidRPr="005061DD">
        <w:rPr>
          <w:rFonts w:ascii="Arial" w:hAnsi="Arial" w:cs="Arial"/>
          <w:b/>
          <w:sz w:val="20"/>
        </w:rPr>
        <w:t xml:space="preserve">for RRM measurement relaxation with longer intervals </w:t>
      </w:r>
      <w:r w:rsidR="00C50E38">
        <w:rPr>
          <w:rFonts w:ascii="Arial" w:hAnsi="Arial" w:cs="Arial"/>
          <w:b/>
          <w:sz w:val="20"/>
        </w:rPr>
        <w:t>o</w:t>
      </w:r>
      <w:r w:rsidR="00A05DB3">
        <w:rPr>
          <w:rFonts w:ascii="Arial" w:hAnsi="Arial" w:cs="Arial"/>
          <w:b/>
          <w:sz w:val="20"/>
        </w:rPr>
        <w:t xml:space="preserve">n </w:t>
      </w:r>
      <w:r w:rsidRPr="005061DD">
        <w:rPr>
          <w:rFonts w:ascii="Arial" w:hAnsi="Arial" w:cs="Arial"/>
          <w:b/>
          <w:sz w:val="20"/>
        </w:rPr>
        <w:t>all neighbor frequencies.</w:t>
      </w:r>
    </w:p>
    <w:p w14:paraId="75294EE5" w14:textId="4566AE1B" w:rsidR="00237F86" w:rsidRPr="005061DD" w:rsidRDefault="009E4AC5" w:rsidP="00237F86">
      <w:pPr>
        <w:spacing w:before="120" w:after="120"/>
        <w:jc w:val="both"/>
        <w:rPr>
          <w:rFonts w:ascii="Arial" w:hAnsi="Arial" w:cs="Arial"/>
          <w:sz w:val="20"/>
        </w:rPr>
      </w:pPr>
      <w:r>
        <w:rPr>
          <w:rFonts w:ascii="Arial" w:hAnsi="Arial" w:cs="Arial"/>
          <w:sz w:val="20"/>
        </w:rPr>
        <w:t xml:space="preserve">Based on the above proposals, we shall </w:t>
      </w:r>
      <w:r w:rsidR="00C517C5">
        <w:rPr>
          <w:rFonts w:ascii="Arial" w:hAnsi="Arial" w:cs="Arial"/>
          <w:sz w:val="20"/>
        </w:rPr>
        <w:t xml:space="preserve">have a single scaling factor for </w:t>
      </w:r>
      <w:r w:rsidR="00C517C5" w:rsidRPr="00C517C5">
        <w:rPr>
          <w:rFonts w:ascii="Arial" w:hAnsi="Arial" w:cs="Arial"/>
          <w:sz w:val="20"/>
        </w:rPr>
        <w:t>RRM measurement relaxation with longer intervals</w:t>
      </w:r>
      <w:r w:rsidR="00C517C5">
        <w:rPr>
          <w:rFonts w:ascii="Arial" w:hAnsi="Arial" w:cs="Arial"/>
          <w:sz w:val="20"/>
        </w:rPr>
        <w:t>, and it applies to both scenarios and all frequencies.</w:t>
      </w:r>
      <w:r w:rsidR="00C517C5" w:rsidRPr="00C517C5">
        <w:rPr>
          <w:rFonts w:ascii="Arial" w:hAnsi="Arial" w:cs="Arial"/>
          <w:sz w:val="20"/>
        </w:rPr>
        <w:t xml:space="preserve"> </w:t>
      </w:r>
      <w:r w:rsidR="0092029F">
        <w:rPr>
          <w:rFonts w:ascii="Arial" w:hAnsi="Arial" w:cs="Arial"/>
          <w:sz w:val="20"/>
        </w:rPr>
        <w:t>The value ma</w:t>
      </w:r>
      <w:r w:rsidR="0059014F">
        <w:rPr>
          <w:rFonts w:ascii="Arial" w:hAnsi="Arial" w:cs="Arial"/>
          <w:sz w:val="20"/>
        </w:rPr>
        <w:t>y be configured by the network (</w:t>
      </w:r>
      <w:r w:rsidR="0092029F">
        <w:rPr>
          <w:rFonts w:ascii="Arial" w:hAnsi="Arial" w:cs="Arial"/>
          <w:sz w:val="20"/>
        </w:rPr>
        <w:t xml:space="preserve">with corresponding IE </w:t>
      </w:r>
      <w:r w:rsidR="00237F86" w:rsidRPr="005061DD">
        <w:rPr>
          <w:rFonts w:ascii="Arial" w:hAnsi="Arial" w:cs="Arial"/>
          <w:sz w:val="20"/>
        </w:rPr>
        <w:t>introduce</w:t>
      </w:r>
      <w:r w:rsidR="0092029F">
        <w:rPr>
          <w:rFonts w:ascii="Arial" w:hAnsi="Arial" w:cs="Arial"/>
          <w:sz w:val="20"/>
        </w:rPr>
        <w:t>d</w:t>
      </w:r>
      <w:r w:rsidR="00237F86" w:rsidRPr="005061DD">
        <w:rPr>
          <w:rFonts w:ascii="Arial" w:hAnsi="Arial" w:cs="Arial"/>
          <w:sz w:val="20"/>
        </w:rPr>
        <w:t xml:space="preserve"> in RRC specifications</w:t>
      </w:r>
      <w:r w:rsidR="0059014F">
        <w:rPr>
          <w:rFonts w:ascii="Arial" w:hAnsi="Arial" w:cs="Arial"/>
          <w:sz w:val="20"/>
        </w:rPr>
        <w:t>)</w:t>
      </w:r>
      <w:r w:rsidR="0092029F">
        <w:rPr>
          <w:rFonts w:ascii="Arial" w:hAnsi="Arial" w:cs="Arial"/>
          <w:sz w:val="20"/>
        </w:rPr>
        <w:t>, or a fixed value written in RAN4 specifications</w:t>
      </w:r>
      <w:r w:rsidR="00237F86" w:rsidRPr="005061DD">
        <w:rPr>
          <w:rFonts w:ascii="Arial" w:hAnsi="Arial" w:cs="Arial"/>
          <w:sz w:val="20"/>
        </w:rPr>
        <w:t>.</w:t>
      </w:r>
      <w:r w:rsidR="0092029F">
        <w:rPr>
          <w:rFonts w:ascii="Arial" w:hAnsi="Arial" w:cs="Arial"/>
          <w:sz w:val="20"/>
        </w:rPr>
        <w:t xml:space="preserve"> We prefer the later since such relaxation should be studied as RAN4 requirement, rather than a configurable value. T</w:t>
      </w:r>
      <w:r w:rsidR="0092029F" w:rsidRPr="005061DD">
        <w:rPr>
          <w:rFonts w:ascii="Arial" w:hAnsi="Arial" w:cs="Arial"/>
          <w:sz w:val="20"/>
        </w:rPr>
        <w:t>he feasibility needs to be confirmed by RAN4.</w:t>
      </w:r>
    </w:p>
    <w:p w14:paraId="4A6A36F3" w14:textId="37CD0C3E" w:rsidR="00F374B6" w:rsidRPr="005061DD" w:rsidRDefault="00237F86" w:rsidP="00237F86">
      <w:pPr>
        <w:spacing w:before="120" w:after="120"/>
        <w:ind w:left="1440" w:hanging="1440"/>
        <w:jc w:val="both"/>
        <w:rPr>
          <w:rFonts w:ascii="Arial" w:hAnsi="Arial" w:cs="Arial"/>
          <w:b/>
          <w:sz w:val="20"/>
        </w:rPr>
      </w:pPr>
      <w:r w:rsidRPr="005061DD">
        <w:rPr>
          <w:rFonts w:ascii="Arial" w:hAnsi="Arial" w:cs="Arial"/>
          <w:b/>
          <w:sz w:val="20"/>
        </w:rPr>
        <w:t>Proposal 4:</w:t>
      </w:r>
      <w:r w:rsidRPr="005061DD">
        <w:rPr>
          <w:rFonts w:ascii="Arial" w:hAnsi="Arial" w:cs="Arial"/>
          <w:b/>
          <w:sz w:val="20"/>
        </w:rPr>
        <w:tab/>
      </w:r>
      <w:r w:rsidR="00BC40A2">
        <w:rPr>
          <w:rFonts w:ascii="Arial" w:hAnsi="Arial" w:cs="Arial"/>
          <w:b/>
          <w:sz w:val="20"/>
        </w:rPr>
        <w:t>The scaling factor</w:t>
      </w:r>
      <w:r w:rsidRPr="005061DD">
        <w:rPr>
          <w:rFonts w:ascii="Arial" w:hAnsi="Arial" w:cs="Arial"/>
          <w:b/>
          <w:sz w:val="20"/>
        </w:rPr>
        <w:t xml:space="preserve"> RRM measurement </w:t>
      </w:r>
      <w:r w:rsidR="001678F2">
        <w:rPr>
          <w:rFonts w:ascii="Arial" w:hAnsi="Arial" w:cs="Arial"/>
          <w:b/>
          <w:sz w:val="20"/>
        </w:rPr>
        <w:t xml:space="preserve">relaxation with longer intervals is a predefined </w:t>
      </w:r>
      <w:r w:rsidR="00BD079B">
        <w:rPr>
          <w:rFonts w:ascii="Arial" w:hAnsi="Arial" w:cs="Arial"/>
          <w:b/>
          <w:sz w:val="20"/>
        </w:rPr>
        <w:t>fixed value</w:t>
      </w:r>
      <w:r w:rsidRPr="005061DD">
        <w:rPr>
          <w:rFonts w:ascii="Arial" w:hAnsi="Arial" w:cs="Arial"/>
          <w:b/>
          <w:sz w:val="20"/>
        </w:rPr>
        <w:t>.</w:t>
      </w:r>
      <w:r w:rsidR="00BC40A2">
        <w:rPr>
          <w:rFonts w:ascii="Arial" w:hAnsi="Arial" w:cs="Arial"/>
          <w:b/>
          <w:sz w:val="20"/>
        </w:rPr>
        <w:t xml:space="preserve"> </w:t>
      </w:r>
      <w:r w:rsidR="00BC40A2" w:rsidRPr="005061DD">
        <w:rPr>
          <w:rFonts w:ascii="Arial" w:hAnsi="Arial" w:cs="Arial"/>
          <w:b/>
          <w:sz w:val="20"/>
        </w:rPr>
        <w:t>The feasibility needs to be confirmed by RAN4.</w:t>
      </w:r>
    </w:p>
    <w:p w14:paraId="7829B62C" w14:textId="15515EA9" w:rsidR="009778BB" w:rsidRPr="005061DD" w:rsidRDefault="009778BB" w:rsidP="00237F86">
      <w:pPr>
        <w:spacing w:before="120" w:after="120"/>
        <w:ind w:left="1440" w:hanging="1440"/>
        <w:jc w:val="both"/>
        <w:rPr>
          <w:rFonts w:ascii="Arial" w:hAnsi="Arial" w:cs="Arial"/>
          <w:sz w:val="20"/>
          <w:u w:val="single"/>
        </w:rPr>
      </w:pPr>
      <w:r w:rsidRPr="005061DD">
        <w:rPr>
          <w:rFonts w:ascii="Arial" w:hAnsi="Arial" w:cs="Arial"/>
          <w:sz w:val="20"/>
          <w:u w:val="single"/>
        </w:rPr>
        <w:t xml:space="preserve">Issue#4: </w:t>
      </w:r>
      <w:r w:rsidR="00F3455A" w:rsidRPr="005061DD">
        <w:rPr>
          <w:rFonts w:ascii="Arial" w:hAnsi="Arial" w:cs="Arial"/>
          <w:sz w:val="20"/>
          <w:u w:val="single"/>
        </w:rPr>
        <w:t xml:space="preserve">Measurement relaxation </w:t>
      </w:r>
      <w:r w:rsidR="009B1E6F" w:rsidRPr="005061DD">
        <w:rPr>
          <w:rFonts w:ascii="Arial" w:hAnsi="Arial" w:cs="Arial"/>
          <w:sz w:val="20"/>
          <w:u w:val="single"/>
        </w:rPr>
        <w:t>high priority frequencies</w:t>
      </w:r>
    </w:p>
    <w:p w14:paraId="36911DC1" w14:textId="793AB38D" w:rsidR="009B1E6F" w:rsidRPr="005061DD" w:rsidRDefault="009778BB" w:rsidP="005E5399">
      <w:pPr>
        <w:spacing w:before="120" w:after="120"/>
        <w:jc w:val="both"/>
        <w:rPr>
          <w:rFonts w:ascii="Arial" w:hAnsi="Arial" w:cs="Arial"/>
          <w:sz w:val="20"/>
        </w:rPr>
      </w:pPr>
      <w:r w:rsidRPr="005061DD">
        <w:rPr>
          <w:rFonts w:ascii="Arial" w:hAnsi="Arial" w:cs="Arial"/>
          <w:sz w:val="20"/>
        </w:rPr>
        <w:t xml:space="preserve">In previous meeting, we </w:t>
      </w:r>
      <w:r w:rsidR="009B1E6F" w:rsidRPr="005061DD">
        <w:rPr>
          <w:rFonts w:ascii="Arial" w:hAnsi="Arial" w:cs="Arial"/>
          <w:sz w:val="20"/>
        </w:rPr>
        <w:t xml:space="preserve">agreed that </w:t>
      </w:r>
      <w:r w:rsidR="005E5399" w:rsidRPr="005061DD">
        <w:rPr>
          <w:rFonts w:ascii="Arial" w:hAnsi="Arial" w:cs="Arial"/>
          <w:sz w:val="20"/>
        </w:rPr>
        <w:t>the measurement relaxation on high priority frequencies is optional, and</w:t>
      </w:r>
      <w:r w:rsidR="000D38A7" w:rsidRPr="005061DD">
        <w:rPr>
          <w:rFonts w:ascii="Arial" w:hAnsi="Arial" w:cs="Arial"/>
          <w:sz w:val="20"/>
        </w:rPr>
        <w:t xml:space="preserve"> is</w:t>
      </w:r>
      <w:r w:rsidR="005E5399" w:rsidRPr="005061DD">
        <w:rPr>
          <w:rFonts w:ascii="Arial" w:hAnsi="Arial" w:cs="Arial"/>
          <w:sz w:val="20"/>
        </w:rPr>
        <w:t xml:space="preserve"> controlled by </w:t>
      </w:r>
      <w:r w:rsidR="005E5399" w:rsidRPr="005061DD">
        <w:rPr>
          <w:rFonts w:ascii="Arial" w:hAnsi="Arial" w:cs="Arial"/>
          <w:i/>
          <w:sz w:val="20"/>
        </w:rPr>
        <w:t>highPriorityMeasRelax</w:t>
      </w:r>
      <w:r w:rsidR="005E5399" w:rsidRPr="005061DD">
        <w:rPr>
          <w:rFonts w:ascii="Arial" w:hAnsi="Arial" w:cs="Arial"/>
          <w:sz w:val="20"/>
        </w:rPr>
        <w:t xml:space="preserve"> in SIB2</w:t>
      </w:r>
      <w:r w:rsidR="004D691A" w:rsidRPr="005061DD">
        <w:rPr>
          <w:rFonts w:ascii="Arial" w:hAnsi="Arial" w:cs="Arial"/>
          <w:sz w:val="20"/>
        </w:rPr>
        <w:t xml:space="preserve"> [2]</w:t>
      </w:r>
      <w:r w:rsidR="005E5399" w:rsidRPr="005061DD">
        <w:rPr>
          <w:rFonts w:ascii="Arial" w:hAnsi="Arial" w:cs="Arial"/>
          <w:sz w:val="20"/>
        </w:rPr>
        <w:t>.</w:t>
      </w:r>
    </w:p>
    <w:tbl>
      <w:tblPr>
        <w:tblStyle w:val="af9"/>
        <w:tblW w:w="0" w:type="auto"/>
        <w:tblInd w:w="-5" w:type="dxa"/>
        <w:tblLook w:val="04A0" w:firstRow="1" w:lastRow="0" w:firstColumn="1" w:lastColumn="0" w:noHBand="0" w:noVBand="1"/>
      </w:tblPr>
      <w:tblGrid>
        <w:gridCol w:w="9634"/>
      </w:tblGrid>
      <w:tr w:rsidR="009B1E6F" w:rsidRPr="005061DD" w14:paraId="113E7D76" w14:textId="77777777" w:rsidTr="008F5096">
        <w:tc>
          <w:tcPr>
            <w:tcW w:w="9634" w:type="dxa"/>
            <w:tcBorders>
              <w:top w:val="single" w:sz="4" w:space="0" w:color="808080"/>
              <w:left w:val="single" w:sz="4" w:space="0" w:color="808080"/>
              <w:bottom w:val="single" w:sz="4" w:space="0" w:color="808080"/>
              <w:right w:val="single" w:sz="4" w:space="0" w:color="808080"/>
            </w:tcBorders>
          </w:tcPr>
          <w:p w14:paraId="40EA37D4" w14:textId="77777777" w:rsidR="009B1E6F" w:rsidRPr="005061DD" w:rsidRDefault="009B1E6F" w:rsidP="009B1E6F">
            <w:pPr>
              <w:pStyle w:val="TAL"/>
              <w:spacing w:after="0"/>
              <w:rPr>
                <w:rFonts w:cs="Arial"/>
                <w:b/>
                <w:bCs/>
                <w:i/>
                <w:szCs w:val="18"/>
                <w:lang w:val="en-US" w:eastAsia="en-GB"/>
              </w:rPr>
            </w:pPr>
            <w:r w:rsidRPr="005061DD">
              <w:rPr>
                <w:rFonts w:cs="Arial"/>
                <w:b/>
                <w:bCs/>
                <w:i/>
                <w:szCs w:val="18"/>
                <w:lang w:val="en-US" w:eastAsia="en-GB"/>
              </w:rPr>
              <w:t>highPriorityMeasRelax</w:t>
            </w:r>
          </w:p>
          <w:p w14:paraId="7CBA46E3" w14:textId="3B376069" w:rsidR="009B1E6F" w:rsidRPr="005061DD" w:rsidRDefault="009B1E6F" w:rsidP="009B1E6F">
            <w:pPr>
              <w:spacing w:after="0"/>
              <w:jc w:val="both"/>
              <w:rPr>
                <w:rFonts w:ascii="Arial" w:hAnsi="Arial" w:cs="Arial"/>
                <w:sz w:val="20"/>
              </w:rPr>
            </w:pPr>
            <w:r w:rsidRPr="005061DD">
              <w:rPr>
                <w:rFonts w:ascii="Arial" w:hAnsi="Arial" w:cs="Arial"/>
                <w:bCs/>
                <w:sz w:val="18"/>
                <w:szCs w:val="18"/>
                <w:lang w:eastAsia="en-GB"/>
              </w:rPr>
              <w:t xml:space="preserve">Indicates whether measurements can be relaxed on high priority frequencies </w:t>
            </w:r>
            <w:r w:rsidRPr="005061DD">
              <w:rPr>
                <w:rFonts w:ascii="Arial" w:hAnsi="Arial" w:cs="Arial"/>
                <w:sz w:val="18"/>
                <w:szCs w:val="18"/>
                <w:lang w:eastAsia="ja-JP"/>
              </w:rPr>
              <w:t>(see TS 38.304 [20], clause 5.2.4.X.0)</w:t>
            </w:r>
            <w:r w:rsidRPr="005061DD">
              <w:rPr>
                <w:rFonts w:ascii="Arial" w:hAnsi="Arial" w:cs="Arial"/>
                <w:bCs/>
                <w:sz w:val="18"/>
                <w:szCs w:val="18"/>
                <w:lang w:eastAsia="en-GB"/>
              </w:rPr>
              <w:t xml:space="preserve">. </w:t>
            </w:r>
            <w:r w:rsidRPr="005061DD">
              <w:rPr>
                <w:rFonts w:ascii="Arial" w:hAnsi="Arial" w:cs="Arial"/>
                <w:sz w:val="18"/>
                <w:szCs w:val="18"/>
                <w:lang w:eastAsia="en-GB"/>
              </w:rPr>
              <w:t xml:space="preserve">If the field is absent, the UE shall not </w:t>
            </w:r>
            <w:r w:rsidRPr="005061DD">
              <w:rPr>
                <w:rFonts w:ascii="Arial" w:hAnsi="Arial" w:cs="Arial"/>
                <w:bCs/>
                <w:sz w:val="18"/>
                <w:szCs w:val="18"/>
                <w:lang w:eastAsia="en-GB"/>
              </w:rPr>
              <w:t>relax measurements on high priority frequencies</w:t>
            </w:r>
            <w:r w:rsidRPr="005061DD">
              <w:rPr>
                <w:rFonts w:ascii="Arial" w:hAnsi="Arial" w:cs="Arial"/>
                <w:bCs/>
                <w:sz w:val="18"/>
                <w:szCs w:val="18"/>
              </w:rPr>
              <w:t>.</w:t>
            </w:r>
          </w:p>
        </w:tc>
      </w:tr>
    </w:tbl>
    <w:p w14:paraId="0B52819E" w14:textId="7378E080" w:rsidR="00554A9B" w:rsidRPr="005061DD" w:rsidRDefault="00554A9B" w:rsidP="00D5630C">
      <w:pPr>
        <w:spacing w:before="120" w:after="120"/>
        <w:jc w:val="both"/>
        <w:rPr>
          <w:rFonts w:ascii="Arial" w:hAnsi="Arial" w:cs="Arial"/>
          <w:sz w:val="20"/>
        </w:rPr>
      </w:pPr>
      <w:r w:rsidRPr="005061DD">
        <w:rPr>
          <w:rFonts w:ascii="Arial" w:hAnsi="Arial" w:cs="Arial"/>
          <w:sz w:val="20"/>
        </w:rPr>
        <w:t xml:space="preserve">However, </w:t>
      </w:r>
      <w:r w:rsidR="000B0C11" w:rsidRPr="005061DD">
        <w:rPr>
          <w:rFonts w:ascii="Arial" w:hAnsi="Arial" w:cs="Arial"/>
          <w:sz w:val="20"/>
        </w:rPr>
        <w:t xml:space="preserve">there is still some </w:t>
      </w:r>
      <w:r w:rsidR="004D691A" w:rsidRPr="005061DD">
        <w:rPr>
          <w:rFonts w:ascii="Arial" w:hAnsi="Arial" w:cs="Arial"/>
          <w:sz w:val="20"/>
        </w:rPr>
        <w:t xml:space="preserve">confusion about the </w:t>
      </w:r>
      <w:r w:rsidR="00B85B2B" w:rsidRPr="005061DD">
        <w:rPr>
          <w:rFonts w:ascii="Arial" w:hAnsi="Arial" w:cs="Arial"/>
          <w:sz w:val="20"/>
        </w:rPr>
        <w:t xml:space="preserve">RRM measurement relaxation on high priority frequencies, </w:t>
      </w:r>
      <w:r w:rsidR="00D5630C" w:rsidRPr="005061DD">
        <w:rPr>
          <w:rFonts w:ascii="Arial" w:hAnsi="Arial" w:cs="Arial"/>
          <w:sz w:val="20"/>
        </w:rPr>
        <w:t xml:space="preserve">especially for UE in cell edge. </w:t>
      </w:r>
      <w:r w:rsidR="003812BF" w:rsidRPr="005061DD">
        <w:rPr>
          <w:rFonts w:ascii="Arial" w:hAnsi="Arial" w:cs="Arial"/>
          <w:sz w:val="20"/>
        </w:rPr>
        <w:t xml:space="preserve">We divide the coverage of a cell into </w:t>
      </w:r>
      <w:r w:rsidR="00D5630C" w:rsidRPr="005061DD">
        <w:rPr>
          <w:rFonts w:ascii="Arial" w:hAnsi="Arial" w:cs="Arial"/>
          <w:sz w:val="20"/>
        </w:rPr>
        <w:t>multiple regions</w:t>
      </w:r>
      <w:r w:rsidR="00EA78DC" w:rsidRPr="005061DD">
        <w:rPr>
          <w:rFonts w:ascii="Arial" w:hAnsi="Arial" w:cs="Arial"/>
          <w:sz w:val="20"/>
        </w:rPr>
        <w:t xml:space="preserve"> (cell center, middle area, and cell edge)</w:t>
      </w:r>
      <w:r w:rsidR="00D5630C" w:rsidRPr="005061DD">
        <w:rPr>
          <w:rFonts w:ascii="Arial" w:hAnsi="Arial" w:cs="Arial"/>
          <w:sz w:val="20"/>
        </w:rPr>
        <w:t>, as show</w:t>
      </w:r>
      <w:r w:rsidR="001D73DB">
        <w:rPr>
          <w:rFonts w:ascii="Arial" w:hAnsi="Arial" w:cs="Arial"/>
          <w:sz w:val="20"/>
        </w:rPr>
        <w:t>n</w:t>
      </w:r>
      <w:r w:rsidR="00D5630C" w:rsidRPr="005061DD">
        <w:rPr>
          <w:rFonts w:ascii="Arial" w:hAnsi="Arial" w:cs="Arial"/>
          <w:sz w:val="20"/>
        </w:rPr>
        <w:t xml:space="preserve"> below.</w:t>
      </w:r>
    </w:p>
    <w:tbl>
      <w:tblPr>
        <w:tblStyle w:val="af9"/>
        <w:tblW w:w="0" w:type="auto"/>
        <w:tblInd w:w="-5" w:type="dxa"/>
        <w:tblLook w:val="04A0" w:firstRow="1" w:lastRow="0" w:firstColumn="1" w:lastColumn="0" w:noHBand="0" w:noVBand="1"/>
      </w:tblPr>
      <w:tblGrid>
        <w:gridCol w:w="5682"/>
        <w:gridCol w:w="3952"/>
      </w:tblGrid>
      <w:tr w:rsidR="00432FF2" w:rsidRPr="005061DD" w14:paraId="3BBC3F1D" w14:textId="77777777" w:rsidTr="00432FF2">
        <w:trPr>
          <w:trHeight w:val="3420"/>
        </w:trPr>
        <w:tc>
          <w:tcPr>
            <w:tcW w:w="5682" w:type="dxa"/>
          </w:tcPr>
          <w:p w14:paraId="74BED9C4" w14:textId="1DFA945A" w:rsidR="00432FF2" w:rsidRPr="005061DD" w:rsidRDefault="00432FF2" w:rsidP="000F74EB">
            <w:pPr>
              <w:spacing w:before="120" w:after="120"/>
              <w:rPr>
                <w:rFonts w:ascii="Arial" w:hAnsi="Arial" w:cs="Arial"/>
                <w:sz w:val="20"/>
              </w:rPr>
            </w:pPr>
            <w:r w:rsidRPr="005061DD">
              <w:rPr>
                <w:rFonts w:eastAsia="Times New Roman" w:cs="Calibri"/>
                <w:noProof/>
                <w:color w:val="000000"/>
              </w:rPr>
              <w:drawing>
                <wp:inline distT="0" distB="0" distL="0" distR="0" wp14:anchorId="678E6228" wp14:editId="56010179">
                  <wp:extent cx="3471081" cy="2013625"/>
                  <wp:effectExtent l="0" t="0" r="0" b="571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3459"/>
                          <a:stretch/>
                        </pic:blipFill>
                        <pic:spPr bwMode="auto">
                          <a:xfrm>
                            <a:off x="0" y="0"/>
                            <a:ext cx="3492130" cy="202583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52" w:type="dxa"/>
          </w:tcPr>
          <w:p w14:paraId="038DBDA9" w14:textId="77777777" w:rsidR="00432FF2" w:rsidRDefault="00432FF2" w:rsidP="006B02E6">
            <w:pPr>
              <w:spacing w:before="120" w:after="120"/>
              <w:rPr>
                <w:rFonts w:ascii="Arial" w:hAnsi="Arial" w:cs="Arial"/>
                <w:sz w:val="20"/>
              </w:rPr>
            </w:pPr>
            <w:r w:rsidRPr="00432FF2">
              <w:rPr>
                <w:rFonts w:ascii="Arial" w:hAnsi="Arial" w:cs="Arial"/>
                <w:sz w:val="20"/>
                <w:u w:val="single"/>
              </w:rPr>
              <w:t>UE is in cell center</w:t>
            </w:r>
            <w:r w:rsidRPr="005061DD">
              <w:rPr>
                <w:rFonts w:ascii="Arial" w:hAnsi="Arial" w:cs="Arial"/>
                <w:sz w:val="20"/>
              </w:rPr>
              <w:t xml:space="preserve">, if </w:t>
            </w:r>
          </w:p>
          <w:p w14:paraId="563D7AAA" w14:textId="2CC0AF94" w:rsidR="00432FF2" w:rsidRPr="005061DD" w:rsidRDefault="00432FF2" w:rsidP="006B02E6">
            <w:pPr>
              <w:spacing w:before="120" w:after="120"/>
              <w:rPr>
                <w:rFonts w:ascii="Arial" w:hAnsi="Arial" w:cs="Arial"/>
                <w:sz w:val="20"/>
              </w:rPr>
            </w:pPr>
            <w:r w:rsidRPr="005061DD">
              <w:rPr>
                <w:rFonts w:ascii="Arial" w:hAnsi="Arial" w:cs="Arial"/>
                <w:sz w:val="20"/>
              </w:rPr>
              <w:t>S</w:t>
            </w:r>
            <w:r w:rsidRPr="005061DD">
              <w:rPr>
                <w:rFonts w:ascii="Arial" w:hAnsi="Arial" w:cs="Arial"/>
                <w:sz w:val="20"/>
                <w:vertAlign w:val="subscript"/>
              </w:rPr>
              <w:t>rxlev</w:t>
            </w:r>
            <w:r w:rsidRPr="005061DD">
              <w:rPr>
                <w:rFonts w:ascii="Arial" w:hAnsi="Arial" w:cs="Arial"/>
                <w:sz w:val="20"/>
              </w:rPr>
              <w:t xml:space="preserve"> &gt; S</w:t>
            </w:r>
            <w:r w:rsidRPr="005061DD">
              <w:rPr>
                <w:rFonts w:ascii="Arial" w:hAnsi="Arial" w:cs="Arial"/>
                <w:sz w:val="20"/>
                <w:vertAlign w:val="subscript"/>
              </w:rPr>
              <w:t>nonIntraSearchP</w:t>
            </w:r>
            <w:r w:rsidRPr="005061DD">
              <w:rPr>
                <w:rFonts w:ascii="Arial" w:hAnsi="Arial" w:cs="Arial"/>
                <w:sz w:val="20"/>
              </w:rPr>
              <w:t xml:space="preserve"> and S</w:t>
            </w:r>
            <w:r w:rsidRPr="005061DD">
              <w:rPr>
                <w:rFonts w:ascii="Arial" w:hAnsi="Arial" w:cs="Arial"/>
                <w:sz w:val="20"/>
                <w:vertAlign w:val="subscript"/>
              </w:rPr>
              <w:t>qual</w:t>
            </w:r>
            <w:r w:rsidRPr="005061DD">
              <w:rPr>
                <w:rFonts w:ascii="Arial" w:hAnsi="Arial" w:cs="Arial"/>
                <w:sz w:val="20"/>
              </w:rPr>
              <w:t xml:space="preserve"> &gt; S</w:t>
            </w:r>
            <w:r w:rsidRPr="005061DD">
              <w:rPr>
                <w:rFonts w:ascii="Arial" w:hAnsi="Arial" w:cs="Arial"/>
                <w:sz w:val="20"/>
                <w:vertAlign w:val="subscript"/>
              </w:rPr>
              <w:t>nonIntraSearchQ</w:t>
            </w:r>
          </w:p>
          <w:p w14:paraId="0ED383D7" w14:textId="77777777" w:rsidR="00432FF2" w:rsidRDefault="00432FF2" w:rsidP="000F74EB">
            <w:pPr>
              <w:spacing w:before="120" w:after="120"/>
              <w:rPr>
                <w:rFonts w:ascii="Arial" w:hAnsi="Arial" w:cs="Arial"/>
                <w:sz w:val="20"/>
              </w:rPr>
            </w:pPr>
            <w:r w:rsidRPr="00432FF2">
              <w:rPr>
                <w:rFonts w:ascii="Arial" w:hAnsi="Arial" w:cs="Arial"/>
                <w:sz w:val="20"/>
                <w:u w:val="single"/>
              </w:rPr>
              <w:t>UE is in middle area</w:t>
            </w:r>
            <w:r w:rsidRPr="005061DD">
              <w:rPr>
                <w:rFonts w:ascii="Arial" w:hAnsi="Arial" w:cs="Arial"/>
                <w:sz w:val="20"/>
              </w:rPr>
              <w:t xml:space="preserve">, if </w:t>
            </w:r>
          </w:p>
          <w:p w14:paraId="0F97B76F" w14:textId="055C8EAE" w:rsidR="00432FF2" w:rsidRPr="005061DD" w:rsidRDefault="00432FF2" w:rsidP="000F74EB">
            <w:pPr>
              <w:spacing w:before="120" w:after="120"/>
              <w:rPr>
                <w:rFonts w:ascii="Arial" w:hAnsi="Arial" w:cs="Arial"/>
                <w:sz w:val="20"/>
              </w:rPr>
            </w:pPr>
            <w:r w:rsidRPr="005061DD">
              <w:rPr>
                <w:rFonts w:ascii="Arial" w:hAnsi="Arial" w:cs="Arial"/>
                <w:sz w:val="20"/>
              </w:rPr>
              <w:t>S</w:t>
            </w:r>
            <w:r w:rsidRPr="005061DD">
              <w:rPr>
                <w:rFonts w:ascii="Arial" w:hAnsi="Arial" w:cs="Arial"/>
                <w:sz w:val="20"/>
                <w:vertAlign w:val="subscript"/>
              </w:rPr>
              <w:t>rxlev</w:t>
            </w:r>
            <w:r w:rsidRPr="005061DD">
              <w:rPr>
                <w:rFonts w:ascii="Arial" w:hAnsi="Arial" w:cs="Arial"/>
                <w:sz w:val="20"/>
              </w:rPr>
              <w:t xml:space="preserve"> ≤ S</w:t>
            </w:r>
            <w:r w:rsidRPr="005061DD">
              <w:rPr>
                <w:rFonts w:ascii="Arial" w:hAnsi="Arial" w:cs="Arial"/>
                <w:sz w:val="20"/>
                <w:vertAlign w:val="subscript"/>
              </w:rPr>
              <w:t>nonIntraSearchP</w:t>
            </w:r>
            <w:r w:rsidRPr="005061DD">
              <w:rPr>
                <w:rFonts w:ascii="Arial" w:hAnsi="Arial" w:cs="Arial"/>
                <w:sz w:val="20"/>
              </w:rPr>
              <w:t xml:space="preserve"> or S</w:t>
            </w:r>
            <w:r w:rsidRPr="005061DD">
              <w:rPr>
                <w:rFonts w:ascii="Arial" w:hAnsi="Arial" w:cs="Arial"/>
                <w:sz w:val="20"/>
                <w:vertAlign w:val="subscript"/>
              </w:rPr>
              <w:t>qual</w:t>
            </w:r>
            <w:r w:rsidRPr="005061DD">
              <w:rPr>
                <w:rFonts w:ascii="Arial" w:hAnsi="Arial" w:cs="Arial"/>
                <w:sz w:val="20"/>
              </w:rPr>
              <w:t xml:space="preserve"> ≤ S</w:t>
            </w:r>
            <w:r w:rsidRPr="005061DD">
              <w:rPr>
                <w:rFonts w:ascii="Arial" w:hAnsi="Arial" w:cs="Arial"/>
                <w:sz w:val="20"/>
                <w:vertAlign w:val="subscript"/>
              </w:rPr>
              <w:t>nonIntraSearchQ</w:t>
            </w:r>
            <w:r w:rsidRPr="005061DD">
              <w:rPr>
                <w:rFonts w:ascii="Arial" w:hAnsi="Arial" w:cs="Arial"/>
                <w:sz w:val="20"/>
              </w:rPr>
              <w:t>, but S</w:t>
            </w:r>
            <w:r w:rsidRPr="005061DD">
              <w:rPr>
                <w:rFonts w:ascii="Arial" w:hAnsi="Arial" w:cs="Arial"/>
                <w:sz w:val="20"/>
                <w:vertAlign w:val="subscript"/>
              </w:rPr>
              <w:t>rxlev</w:t>
            </w:r>
            <w:r w:rsidRPr="005061DD">
              <w:rPr>
                <w:rFonts w:ascii="Arial" w:hAnsi="Arial" w:cs="Arial"/>
                <w:sz w:val="20"/>
              </w:rPr>
              <w:t xml:space="preserve"> &gt; S</w:t>
            </w:r>
            <w:r w:rsidRPr="005061DD">
              <w:rPr>
                <w:rFonts w:ascii="Arial" w:hAnsi="Arial" w:cs="Arial"/>
                <w:sz w:val="20"/>
                <w:vertAlign w:val="subscript"/>
              </w:rPr>
              <w:t>SearchThresholdP</w:t>
            </w:r>
            <w:r w:rsidRPr="005061DD">
              <w:rPr>
                <w:rFonts w:ascii="Arial" w:hAnsi="Arial" w:cs="Arial"/>
                <w:sz w:val="20"/>
              </w:rPr>
              <w:t xml:space="preserve"> and S</w:t>
            </w:r>
            <w:r w:rsidR="00131EF7">
              <w:rPr>
                <w:rFonts w:ascii="Arial" w:hAnsi="Arial" w:cs="Arial"/>
                <w:sz w:val="20"/>
                <w:vertAlign w:val="subscript"/>
              </w:rPr>
              <w:t>qual</w:t>
            </w:r>
            <w:r w:rsidRPr="005061DD">
              <w:rPr>
                <w:rFonts w:ascii="Arial" w:hAnsi="Arial" w:cs="Arial"/>
                <w:sz w:val="20"/>
              </w:rPr>
              <w:t xml:space="preserve"> &gt; S</w:t>
            </w:r>
            <w:r w:rsidRPr="005061DD">
              <w:rPr>
                <w:rFonts w:ascii="Arial" w:hAnsi="Arial" w:cs="Arial"/>
                <w:sz w:val="20"/>
                <w:vertAlign w:val="subscript"/>
              </w:rPr>
              <w:t>SearchThreshold</w:t>
            </w:r>
            <w:r w:rsidR="00131EF7">
              <w:rPr>
                <w:rFonts w:ascii="Arial" w:hAnsi="Arial" w:cs="Arial"/>
                <w:sz w:val="20"/>
                <w:vertAlign w:val="subscript"/>
              </w:rPr>
              <w:t>Q</w:t>
            </w:r>
            <w:r w:rsidRPr="00131EF7">
              <w:rPr>
                <w:rFonts w:ascii="Arial" w:hAnsi="Arial" w:cs="Arial"/>
                <w:sz w:val="20"/>
              </w:rPr>
              <w:t xml:space="preserve">. </w:t>
            </w:r>
          </w:p>
          <w:p w14:paraId="58B53B99" w14:textId="771C9E33" w:rsidR="00432FF2" w:rsidRPr="005061DD" w:rsidRDefault="00432FF2" w:rsidP="000F74EB">
            <w:pPr>
              <w:spacing w:before="120" w:after="120"/>
              <w:rPr>
                <w:rFonts w:ascii="Arial" w:hAnsi="Arial" w:cs="Arial"/>
                <w:sz w:val="20"/>
              </w:rPr>
            </w:pPr>
            <w:r w:rsidRPr="00432FF2">
              <w:rPr>
                <w:rFonts w:ascii="Arial" w:hAnsi="Arial" w:cs="Arial"/>
                <w:sz w:val="20"/>
                <w:u w:val="single"/>
              </w:rPr>
              <w:t>UE is in cell edge</w:t>
            </w:r>
            <w:r w:rsidRPr="005061DD">
              <w:rPr>
                <w:rFonts w:ascii="Arial" w:hAnsi="Arial" w:cs="Arial"/>
                <w:sz w:val="20"/>
              </w:rPr>
              <w:t>, otherwise</w:t>
            </w:r>
          </w:p>
        </w:tc>
      </w:tr>
    </w:tbl>
    <w:p w14:paraId="4CE9EF12" w14:textId="22A2B0DB" w:rsidR="00554A9B" w:rsidRPr="005061DD" w:rsidRDefault="00D5630C" w:rsidP="0022044F">
      <w:pPr>
        <w:spacing w:before="120" w:after="120"/>
        <w:jc w:val="both"/>
        <w:rPr>
          <w:rFonts w:ascii="Arial" w:hAnsi="Arial" w:cs="Arial"/>
          <w:sz w:val="20"/>
        </w:rPr>
      </w:pPr>
      <w:r w:rsidRPr="005061DD">
        <w:rPr>
          <w:rFonts w:ascii="Arial" w:hAnsi="Arial" w:cs="Arial"/>
          <w:sz w:val="20"/>
        </w:rPr>
        <w:t>Assum</w:t>
      </w:r>
      <w:r w:rsidR="00EA78DC" w:rsidRPr="005061DD">
        <w:rPr>
          <w:rFonts w:ascii="Arial" w:hAnsi="Arial" w:cs="Arial"/>
          <w:sz w:val="20"/>
        </w:rPr>
        <w:t>e that</w:t>
      </w:r>
      <w:r w:rsidRPr="005061DD">
        <w:rPr>
          <w:rFonts w:ascii="Arial" w:hAnsi="Arial" w:cs="Arial"/>
          <w:sz w:val="20"/>
        </w:rPr>
        <w:t xml:space="preserve"> </w:t>
      </w:r>
      <w:r w:rsidRPr="005061DD">
        <w:rPr>
          <w:rFonts w:ascii="Arial" w:hAnsi="Arial" w:cs="Arial"/>
          <w:i/>
          <w:sz w:val="20"/>
        </w:rPr>
        <w:t>highPriorityMeasRelax</w:t>
      </w:r>
      <w:r w:rsidR="007B1353" w:rsidRPr="005061DD">
        <w:rPr>
          <w:rFonts w:ascii="Arial" w:hAnsi="Arial" w:cs="Arial"/>
          <w:sz w:val="20"/>
        </w:rPr>
        <w:t xml:space="preserve"> is set TURE, and both </w:t>
      </w:r>
      <w:r w:rsidR="00EA78DC" w:rsidRPr="005061DD">
        <w:rPr>
          <w:rFonts w:ascii="Arial" w:hAnsi="Arial" w:cs="Arial"/>
          <w:i/>
          <w:sz w:val="20"/>
        </w:rPr>
        <w:t>lowMobilityEvalutation</w:t>
      </w:r>
      <w:r w:rsidR="00EA78DC" w:rsidRPr="005061DD">
        <w:rPr>
          <w:rFonts w:ascii="Arial" w:hAnsi="Arial" w:cs="Arial"/>
          <w:sz w:val="20"/>
        </w:rPr>
        <w:t xml:space="preserve"> </w:t>
      </w:r>
      <w:r w:rsidR="00DB7D48" w:rsidRPr="005061DD">
        <w:rPr>
          <w:rFonts w:ascii="Arial" w:hAnsi="Arial" w:cs="Arial"/>
          <w:sz w:val="20"/>
        </w:rPr>
        <w:t xml:space="preserve">and </w:t>
      </w:r>
      <w:r w:rsidR="00DB7D48" w:rsidRPr="005061DD">
        <w:rPr>
          <w:rFonts w:ascii="Arial" w:hAnsi="Arial" w:cs="Arial"/>
          <w:i/>
          <w:sz w:val="20"/>
        </w:rPr>
        <w:t>cellEdgeEvalutation</w:t>
      </w:r>
      <w:r w:rsidR="00DB7D48" w:rsidRPr="005061DD">
        <w:rPr>
          <w:rFonts w:ascii="Arial" w:hAnsi="Arial" w:cs="Arial"/>
          <w:sz w:val="20"/>
        </w:rPr>
        <w:t xml:space="preserve"> </w:t>
      </w:r>
      <w:r w:rsidR="00EA78DC" w:rsidRPr="005061DD">
        <w:rPr>
          <w:rFonts w:ascii="Arial" w:hAnsi="Arial" w:cs="Arial"/>
          <w:sz w:val="20"/>
        </w:rPr>
        <w:t>are configured, i.e., UE</w:t>
      </w:r>
      <w:r w:rsidR="00DD51DF" w:rsidRPr="005061DD">
        <w:rPr>
          <w:rFonts w:ascii="Arial" w:hAnsi="Arial" w:cs="Arial"/>
          <w:sz w:val="20"/>
        </w:rPr>
        <w:t xml:space="preserve"> </w:t>
      </w:r>
      <w:r w:rsidR="00EA78DC" w:rsidRPr="005061DD">
        <w:rPr>
          <w:rFonts w:ascii="Arial" w:hAnsi="Arial" w:cs="Arial"/>
          <w:sz w:val="20"/>
        </w:rPr>
        <w:t>evaluates both criteria. W</w:t>
      </w:r>
      <w:r w:rsidRPr="005061DD">
        <w:rPr>
          <w:rFonts w:ascii="Arial" w:hAnsi="Arial" w:cs="Arial"/>
          <w:sz w:val="20"/>
        </w:rPr>
        <w:t xml:space="preserve">e now discuss the RRM measurement relaxation on high priority </w:t>
      </w:r>
      <w:r w:rsidR="00DD51DF" w:rsidRPr="005061DD">
        <w:rPr>
          <w:rFonts w:ascii="Arial" w:hAnsi="Arial" w:cs="Arial"/>
          <w:sz w:val="20"/>
        </w:rPr>
        <w:t>frequencies</w:t>
      </w:r>
      <w:r w:rsidRPr="005061DD">
        <w:rPr>
          <w:rFonts w:ascii="Arial" w:hAnsi="Arial" w:cs="Arial"/>
          <w:sz w:val="20"/>
        </w:rPr>
        <w:t>.</w:t>
      </w:r>
    </w:p>
    <w:p w14:paraId="219979B0" w14:textId="77777777" w:rsidR="005061DD" w:rsidRPr="005061DD" w:rsidRDefault="005061DD" w:rsidP="005F1860">
      <w:pPr>
        <w:pStyle w:val="afb"/>
        <w:numPr>
          <w:ilvl w:val="0"/>
          <w:numId w:val="21"/>
        </w:numPr>
        <w:spacing w:after="120"/>
        <w:jc w:val="both"/>
        <w:rPr>
          <w:rFonts w:ascii="Arial" w:hAnsi="Arial" w:cs="Arial"/>
          <w:lang w:val="en-US"/>
        </w:rPr>
      </w:pPr>
      <w:r w:rsidRPr="005061DD">
        <w:rPr>
          <w:rFonts w:ascii="Arial" w:hAnsi="Arial" w:cs="Arial"/>
          <w:lang w:val="en-US"/>
        </w:rPr>
        <w:t>When UE is with low mobility: If UE is in cell center or middle area, UE is not in cell edge. According to RAN4 agreement, UE is in Scenario#2 (Low-mobility + Not in cell-edge scenario), and UE is not required to meet the intra-frequency and inter-frequency neighbor cell measurement requirements</w:t>
      </w:r>
      <w:r w:rsidRPr="005061DD">
        <w:rPr>
          <w:rFonts w:asciiTheme="minorEastAsia" w:eastAsiaTheme="minorEastAsia" w:hAnsiTheme="minorEastAsia" w:cs="Arial"/>
          <w:lang w:val="en-US" w:eastAsia="zh-TW"/>
        </w:rPr>
        <w:t xml:space="preserve"> </w:t>
      </w:r>
      <w:r w:rsidRPr="005061DD">
        <w:rPr>
          <w:rFonts w:ascii="Arial" w:hAnsi="Arial" w:cs="Arial"/>
          <w:lang w:val="en-US"/>
        </w:rPr>
        <w:t>(Option 2). In contrast, if UE is in cell edge, UE performs measurement with longer interval (Option 1), according to RAN4 agreements.</w:t>
      </w:r>
    </w:p>
    <w:p w14:paraId="49ADE299" w14:textId="56003023" w:rsidR="005061DD" w:rsidRDefault="005061DD" w:rsidP="005F1860">
      <w:pPr>
        <w:pStyle w:val="afb"/>
        <w:numPr>
          <w:ilvl w:val="0"/>
          <w:numId w:val="21"/>
        </w:numPr>
        <w:spacing w:after="120"/>
        <w:jc w:val="both"/>
        <w:rPr>
          <w:rFonts w:ascii="Arial" w:hAnsi="Arial" w:cs="Arial"/>
          <w:lang w:val="en-US"/>
        </w:rPr>
      </w:pPr>
      <w:r w:rsidRPr="005061DD">
        <w:rPr>
          <w:rFonts w:ascii="Arial" w:hAnsi="Arial" w:cs="Arial"/>
          <w:lang w:val="en-US"/>
        </w:rPr>
        <w:lastRenderedPageBreak/>
        <w:t>When UE is not with low mobility: If UE is in cell edge, RRM measurement cannot be relaxed. If UE is in middle area, UE may perform measurements with longer interval (Option 1), e.g. 4 times of DRX cycle</w:t>
      </w:r>
      <w:r w:rsidRPr="005061DD">
        <w:rPr>
          <w:rFonts w:ascii="Arial" w:eastAsiaTheme="minorEastAsia" w:hAnsi="Arial" w:cs="Arial"/>
          <w:lang w:val="en-US" w:eastAsia="zh-TW"/>
        </w:rPr>
        <w:t>. If UE is in cell center, c</w:t>
      </w:r>
      <w:r w:rsidRPr="005061DD">
        <w:rPr>
          <w:rFonts w:ascii="Arial" w:hAnsi="Arial" w:cs="Arial"/>
          <w:lang w:val="en-US"/>
        </w:rPr>
        <w:t>urrently (without relaxation) UE needs not to measure equal/lower priority frequencies, but is required to search for higher priority frequencies every Thigher_priority_search (=60*N_Layer sec</w:t>
      </w:r>
      <w:r w:rsidR="005F1860">
        <w:rPr>
          <w:rFonts w:ascii="Arial" w:hAnsi="Arial" w:cs="Arial"/>
          <w:lang w:val="en-US"/>
        </w:rPr>
        <w:t>onds</w:t>
      </w:r>
      <w:r w:rsidRPr="005061DD">
        <w:rPr>
          <w:rFonts w:ascii="Arial" w:hAnsi="Arial" w:cs="Arial"/>
          <w:lang w:val="en-US"/>
        </w:rPr>
        <w:t>)</w:t>
      </w:r>
      <w:r w:rsidRPr="005061DD">
        <w:rPr>
          <w:rFonts w:asciiTheme="minorEastAsia" w:eastAsiaTheme="minorEastAsia" w:hAnsiTheme="minorEastAsia" w:cs="Arial"/>
          <w:lang w:val="en-US" w:eastAsia="zh-TW"/>
        </w:rPr>
        <w:t xml:space="preserve">. </w:t>
      </w:r>
      <w:r w:rsidRPr="005061DD">
        <w:rPr>
          <w:rFonts w:ascii="Arial" w:hAnsi="Arial" w:cs="Arial"/>
          <w:lang w:val="en-US"/>
        </w:rPr>
        <w:t>This search interval is already</w:t>
      </w:r>
      <w:r w:rsidR="00D00460">
        <w:rPr>
          <w:rFonts w:ascii="Arial" w:hAnsi="Arial" w:cs="Arial"/>
          <w:lang w:val="en-US"/>
        </w:rPr>
        <w:t xml:space="preserve"> much longer than </w:t>
      </w:r>
      <w:r w:rsidR="008F0D61">
        <w:rPr>
          <w:rFonts w:ascii="Arial" w:hAnsi="Arial" w:cs="Arial"/>
          <w:lang w:val="en-US"/>
        </w:rPr>
        <w:t>the DRX cycle, and thus we do not think it should be further relaxed.</w:t>
      </w:r>
    </w:p>
    <w:p w14:paraId="5AB7F3AF" w14:textId="4FA1EB00" w:rsidR="008F0D61" w:rsidRPr="008F0D61" w:rsidRDefault="008F0D61" w:rsidP="00E43285">
      <w:pPr>
        <w:spacing w:after="120"/>
        <w:jc w:val="both"/>
        <w:rPr>
          <w:rFonts w:ascii="Arial" w:hAnsi="Arial" w:cs="Arial"/>
          <w:sz w:val="20"/>
        </w:rPr>
      </w:pPr>
      <w:r w:rsidRPr="008F0D61">
        <w:rPr>
          <w:rFonts w:ascii="Arial" w:hAnsi="Arial" w:cs="Arial"/>
          <w:sz w:val="20"/>
        </w:rPr>
        <w:t xml:space="preserve">The resulting RRM measurement </w:t>
      </w:r>
      <w:r w:rsidR="006B2DD2">
        <w:rPr>
          <w:rFonts w:ascii="Arial" w:hAnsi="Arial" w:cs="Arial"/>
          <w:sz w:val="20"/>
        </w:rPr>
        <w:t xml:space="preserve">relaxation </w:t>
      </w:r>
      <w:r w:rsidRPr="008F0D61">
        <w:rPr>
          <w:rFonts w:ascii="Arial" w:hAnsi="Arial" w:cs="Arial"/>
          <w:sz w:val="20"/>
        </w:rPr>
        <w:t>beha</w:t>
      </w:r>
      <w:r w:rsidR="006B2DD2">
        <w:rPr>
          <w:rFonts w:ascii="Arial" w:hAnsi="Arial" w:cs="Arial"/>
          <w:sz w:val="20"/>
        </w:rPr>
        <w:t xml:space="preserve">vior for </w:t>
      </w:r>
      <w:r w:rsidR="00136EC2">
        <w:rPr>
          <w:rFonts w:ascii="Arial" w:hAnsi="Arial" w:cs="Arial"/>
          <w:sz w:val="20"/>
        </w:rPr>
        <w:t xml:space="preserve">high priority </w:t>
      </w:r>
      <w:r w:rsidR="006014BD">
        <w:rPr>
          <w:rFonts w:ascii="Arial" w:hAnsi="Arial" w:cs="Arial"/>
          <w:sz w:val="20"/>
        </w:rPr>
        <w:t>frequencies is summarized below.</w:t>
      </w:r>
    </w:p>
    <w:tbl>
      <w:tblPr>
        <w:tblStyle w:val="13"/>
        <w:tblW w:w="0" w:type="auto"/>
        <w:jc w:val="center"/>
        <w:tblLook w:val="04A0" w:firstRow="1" w:lastRow="0" w:firstColumn="1" w:lastColumn="0" w:noHBand="0" w:noVBand="1"/>
      </w:tblPr>
      <w:tblGrid>
        <w:gridCol w:w="1935"/>
        <w:gridCol w:w="3070"/>
        <w:gridCol w:w="3070"/>
      </w:tblGrid>
      <w:tr w:rsidR="00554A9B" w:rsidRPr="005061DD" w14:paraId="67608D1F" w14:textId="77777777" w:rsidTr="003812B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35" w:type="dxa"/>
            <w:vAlign w:val="center"/>
            <w:hideMark/>
          </w:tcPr>
          <w:p w14:paraId="458575C8" w14:textId="2CCB2357" w:rsidR="00554A9B" w:rsidRPr="005061DD" w:rsidRDefault="00554A9B" w:rsidP="00554A9B">
            <w:pPr>
              <w:spacing w:before="60" w:after="60"/>
              <w:jc w:val="center"/>
              <w:rPr>
                <w:rFonts w:ascii="Arial" w:eastAsia="Times New Roman" w:hAnsi="Arial" w:cs="Arial"/>
                <w:sz w:val="20"/>
                <w:szCs w:val="20"/>
              </w:rPr>
            </w:pPr>
          </w:p>
        </w:tc>
        <w:tc>
          <w:tcPr>
            <w:tcW w:w="3070" w:type="dxa"/>
            <w:vAlign w:val="center"/>
            <w:hideMark/>
          </w:tcPr>
          <w:p w14:paraId="2C04573E" w14:textId="77777777" w:rsidR="00554A9B" w:rsidRPr="005061DD" w:rsidRDefault="00554A9B" w:rsidP="00554A9B">
            <w:pPr>
              <w:spacing w:before="60" w:after="6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5061DD">
              <w:rPr>
                <w:rFonts w:ascii="Arial" w:eastAsia="Times New Roman" w:hAnsi="Arial" w:cs="Arial"/>
                <w:sz w:val="20"/>
                <w:szCs w:val="20"/>
              </w:rPr>
              <w:t>Low mobility</w:t>
            </w:r>
          </w:p>
        </w:tc>
        <w:tc>
          <w:tcPr>
            <w:tcW w:w="3070" w:type="dxa"/>
            <w:vAlign w:val="center"/>
            <w:hideMark/>
          </w:tcPr>
          <w:p w14:paraId="3D93BA58" w14:textId="77777777" w:rsidR="00554A9B" w:rsidRPr="005061DD" w:rsidRDefault="00554A9B" w:rsidP="00554A9B">
            <w:pPr>
              <w:spacing w:before="60" w:after="6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5061DD">
              <w:rPr>
                <w:rFonts w:ascii="Arial" w:eastAsia="Times New Roman" w:hAnsi="Arial" w:cs="Arial"/>
                <w:sz w:val="20"/>
                <w:szCs w:val="20"/>
              </w:rPr>
              <w:t>Not low mobility</w:t>
            </w:r>
          </w:p>
        </w:tc>
      </w:tr>
      <w:tr w:rsidR="00554A9B" w:rsidRPr="005061DD" w14:paraId="1B21C73E" w14:textId="77777777" w:rsidTr="003812BF">
        <w:trPr>
          <w:jc w:val="center"/>
        </w:trPr>
        <w:tc>
          <w:tcPr>
            <w:cnfStyle w:val="001000000000" w:firstRow="0" w:lastRow="0" w:firstColumn="1" w:lastColumn="0" w:oddVBand="0" w:evenVBand="0" w:oddHBand="0" w:evenHBand="0" w:firstRowFirstColumn="0" w:firstRowLastColumn="0" w:lastRowFirstColumn="0" w:lastRowLastColumn="0"/>
            <w:tcW w:w="1935" w:type="dxa"/>
            <w:vAlign w:val="center"/>
            <w:hideMark/>
          </w:tcPr>
          <w:p w14:paraId="7E12BF37" w14:textId="77777777" w:rsidR="00554A9B" w:rsidRPr="005061DD" w:rsidRDefault="00554A9B" w:rsidP="00554A9B">
            <w:pPr>
              <w:spacing w:before="60" w:after="60"/>
              <w:jc w:val="center"/>
              <w:rPr>
                <w:rFonts w:ascii="Arial" w:eastAsia="Times New Roman" w:hAnsi="Arial" w:cs="Arial"/>
                <w:sz w:val="20"/>
                <w:szCs w:val="20"/>
              </w:rPr>
            </w:pPr>
            <w:r w:rsidRPr="005061DD">
              <w:rPr>
                <w:rFonts w:ascii="Arial" w:eastAsia="Times New Roman" w:hAnsi="Arial" w:cs="Arial"/>
                <w:sz w:val="20"/>
                <w:szCs w:val="20"/>
              </w:rPr>
              <w:t>Cell center</w:t>
            </w:r>
          </w:p>
        </w:tc>
        <w:tc>
          <w:tcPr>
            <w:tcW w:w="3070" w:type="dxa"/>
            <w:vAlign w:val="center"/>
            <w:hideMark/>
          </w:tcPr>
          <w:p w14:paraId="303EA2D5" w14:textId="71940C44" w:rsidR="00554A9B" w:rsidRPr="005061DD" w:rsidRDefault="001A027D" w:rsidP="00554A9B">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5061DD">
              <w:rPr>
                <w:rFonts w:ascii="Arial" w:eastAsia="Times New Roman" w:hAnsi="Arial" w:cs="Arial"/>
                <w:sz w:val="20"/>
                <w:szCs w:val="20"/>
              </w:rPr>
              <w:t>No requirement (Option 2)</w:t>
            </w:r>
          </w:p>
        </w:tc>
        <w:tc>
          <w:tcPr>
            <w:tcW w:w="3070" w:type="dxa"/>
            <w:vAlign w:val="center"/>
            <w:hideMark/>
          </w:tcPr>
          <w:p w14:paraId="6DF996F9" w14:textId="1824E6D3" w:rsidR="00554A9B" w:rsidRPr="005061DD" w:rsidRDefault="008F0D61" w:rsidP="00554A9B">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5061DD">
              <w:rPr>
                <w:rFonts w:ascii="Arial" w:eastAsia="Times New Roman" w:hAnsi="Arial" w:cs="Arial"/>
                <w:sz w:val="20"/>
                <w:szCs w:val="20"/>
              </w:rPr>
              <w:t>No relaxation</w:t>
            </w:r>
          </w:p>
        </w:tc>
      </w:tr>
      <w:tr w:rsidR="00554A9B" w:rsidRPr="005061DD" w14:paraId="52867BF5" w14:textId="77777777" w:rsidTr="003812BF">
        <w:trPr>
          <w:jc w:val="center"/>
        </w:trPr>
        <w:tc>
          <w:tcPr>
            <w:cnfStyle w:val="001000000000" w:firstRow="0" w:lastRow="0" w:firstColumn="1" w:lastColumn="0" w:oddVBand="0" w:evenVBand="0" w:oddHBand="0" w:evenHBand="0" w:firstRowFirstColumn="0" w:firstRowLastColumn="0" w:lastRowFirstColumn="0" w:lastRowLastColumn="0"/>
            <w:tcW w:w="1935" w:type="dxa"/>
            <w:vAlign w:val="center"/>
            <w:hideMark/>
          </w:tcPr>
          <w:p w14:paraId="79E567DE" w14:textId="77777777" w:rsidR="00554A9B" w:rsidRPr="005061DD" w:rsidRDefault="00554A9B" w:rsidP="00554A9B">
            <w:pPr>
              <w:spacing w:before="60" w:after="60"/>
              <w:jc w:val="center"/>
              <w:rPr>
                <w:rFonts w:ascii="Arial" w:eastAsia="Times New Roman" w:hAnsi="Arial" w:cs="Arial"/>
                <w:sz w:val="20"/>
                <w:szCs w:val="20"/>
              </w:rPr>
            </w:pPr>
            <w:r w:rsidRPr="005061DD">
              <w:rPr>
                <w:rFonts w:ascii="Arial" w:eastAsia="Times New Roman" w:hAnsi="Arial" w:cs="Arial"/>
                <w:sz w:val="20"/>
                <w:szCs w:val="20"/>
              </w:rPr>
              <w:t>Middle area</w:t>
            </w:r>
          </w:p>
        </w:tc>
        <w:tc>
          <w:tcPr>
            <w:tcW w:w="3070" w:type="dxa"/>
            <w:vAlign w:val="center"/>
            <w:hideMark/>
          </w:tcPr>
          <w:p w14:paraId="70CEA163" w14:textId="0AD381C6" w:rsidR="00554A9B" w:rsidRPr="005061DD" w:rsidRDefault="00554A9B" w:rsidP="00554A9B">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5061DD">
              <w:rPr>
                <w:rFonts w:ascii="Arial" w:eastAsia="Times New Roman" w:hAnsi="Arial" w:cs="Arial"/>
                <w:sz w:val="20"/>
                <w:szCs w:val="20"/>
              </w:rPr>
              <w:t>No requirement</w:t>
            </w:r>
            <w:r w:rsidR="00A250AF" w:rsidRPr="005061DD">
              <w:rPr>
                <w:rFonts w:ascii="Arial" w:eastAsia="Times New Roman" w:hAnsi="Arial" w:cs="Arial"/>
                <w:sz w:val="20"/>
                <w:szCs w:val="20"/>
              </w:rPr>
              <w:t xml:space="preserve"> (Option 2)</w:t>
            </w:r>
          </w:p>
        </w:tc>
        <w:tc>
          <w:tcPr>
            <w:tcW w:w="3070" w:type="dxa"/>
            <w:vAlign w:val="center"/>
            <w:hideMark/>
          </w:tcPr>
          <w:p w14:paraId="421248FA" w14:textId="61B71474" w:rsidR="00554A9B" w:rsidRPr="005061DD" w:rsidRDefault="00A250AF" w:rsidP="00554A9B">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5061DD">
              <w:rPr>
                <w:rFonts w:ascii="Arial" w:eastAsia="Times New Roman" w:hAnsi="Arial" w:cs="Arial"/>
                <w:bCs/>
                <w:sz w:val="20"/>
                <w:szCs w:val="20"/>
              </w:rPr>
              <w:t>Measurement with longer interval (Option 1)</w:t>
            </w:r>
          </w:p>
        </w:tc>
      </w:tr>
      <w:tr w:rsidR="00554A9B" w:rsidRPr="005061DD" w14:paraId="7FEDD3E7" w14:textId="77777777" w:rsidTr="003812BF">
        <w:trPr>
          <w:jc w:val="center"/>
        </w:trPr>
        <w:tc>
          <w:tcPr>
            <w:cnfStyle w:val="001000000000" w:firstRow="0" w:lastRow="0" w:firstColumn="1" w:lastColumn="0" w:oddVBand="0" w:evenVBand="0" w:oddHBand="0" w:evenHBand="0" w:firstRowFirstColumn="0" w:firstRowLastColumn="0" w:lastRowFirstColumn="0" w:lastRowLastColumn="0"/>
            <w:tcW w:w="1935" w:type="dxa"/>
            <w:vAlign w:val="center"/>
            <w:hideMark/>
          </w:tcPr>
          <w:p w14:paraId="0C4E3761" w14:textId="77777777" w:rsidR="00554A9B" w:rsidRPr="005061DD" w:rsidRDefault="00554A9B" w:rsidP="00554A9B">
            <w:pPr>
              <w:spacing w:before="60" w:after="60"/>
              <w:jc w:val="center"/>
              <w:rPr>
                <w:rFonts w:ascii="Arial" w:eastAsia="Times New Roman" w:hAnsi="Arial" w:cs="Arial"/>
                <w:sz w:val="20"/>
                <w:szCs w:val="20"/>
              </w:rPr>
            </w:pPr>
            <w:r w:rsidRPr="005061DD">
              <w:rPr>
                <w:rFonts w:ascii="Arial" w:eastAsia="Times New Roman" w:hAnsi="Arial" w:cs="Arial"/>
                <w:sz w:val="20"/>
                <w:szCs w:val="20"/>
              </w:rPr>
              <w:t>Cell edge</w:t>
            </w:r>
          </w:p>
        </w:tc>
        <w:tc>
          <w:tcPr>
            <w:tcW w:w="3070" w:type="dxa"/>
            <w:vAlign w:val="center"/>
            <w:hideMark/>
          </w:tcPr>
          <w:p w14:paraId="2FAF41C1" w14:textId="28ABD62C" w:rsidR="00554A9B" w:rsidRPr="005061DD" w:rsidRDefault="00A250AF" w:rsidP="00554A9B">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5061DD">
              <w:rPr>
                <w:rFonts w:ascii="Arial" w:eastAsia="Times New Roman" w:hAnsi="Arial" w:cs="Arial"/>
                <w:bCs/>
                <w:sz w:val="20"/>
                <w:szCs w:val="20"/>
              </w:rPr>
              <w:t>Measurement with longer interval (Option 1)</w:t>
            </w:r>
          </w:p>
        </w:tc>
        <w:tc>
          <w:tcPr>
            <w:tcW w:w="3070" w:type="dxa"/>
            <w:vAlign w:val="center"/>
            <w:hideMark/>
          </w:tcPr>
          <w:p w14:paraId="717A67D2" w14:textId="77777777" w:rsidR="00554A9B" w:rsidRPr="005061DD" w:rsidRDefault="00554A9B" w:rsidP="00554A9B">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5061DD">
              <w:rPr>
                <w:rFonts w:ascii="Arial" w:eastAsia="Times New Roman" w:hAnsi="Arial" w:cs="Arial"/>
                <w:sz w:val="20"/>
                <w:szCs w:val="20"/>
              </w:rPr>
              <w:t>No relaxation</w:t>
            </w:r>
          </w:p>
        </w:tc>
      </w:tr>
    </w:tbl>
    <w:p w14:paraId="15E1ACA8" w14:textId="11C13C5D" w:rsidR="003424E8" w:rsidRDefault="003424E8" w:rsidP="005061DD">
      <w:pPr>
        <w:spacing w:before="120" w:after="120"/>
        <w:jc w:val="both"/>
        <w:rPr>
          <w:rFonts w:ascii="Arial" w:hAnsi="Arial" w:cs="Arial"/>
          <w:sz w:val="20"/>
        </w:rPr>
      </w:pPr>
      <w:r>
        <w:rPr>
          <w:rFonts w:ascii="Arial" w:hAnsi="Arial" w:cs="Arial"/>
          <w:sz w:val="20"/>
        </w:rPr>
        <w:t>And</w:t>
      </w:r>
      <w:r w:rsidR="006014BD">
        <w:rPr>
          <w:rFonts w:ascii="Arial" w:hAnsi="Arial" w:cs="Arial"/>
          <w:sz w:val="20"/>
        </w:rPr>
        <w:t xml:space="preserve"> we have the following proposal:</w:t>
      </w:r>
    </w:p>
    <w:p w14:paraId="76519FDC" w14:textId="61899095" w:rsidR="00554A9B" w:rsidRPr="00423FF6" w:rsidRDefault="00136EC2" w:rsidP="00423FF6">
      <w:pPr>
        <w:spacing w:before="120" w:after="120"/>
        <w:ind w:left="1440" w:hanging="1440"/>
        <w:jc w:val="both"/>
        <w:rPr>
          <w:rFonts w:ascii="Arial" w:hAnsi="Arial" w:cs="Arial"/>
          <w:b/>
          <w:sz w:val="20"/>
        </w:rPr>
      </w:pPr>
      <w:r w:rsidRPr="00423FF6">
        <w:rPr>
          <w:rFonts w:ascii="Arial" w:hAnsi="Arial" w:cs="Arial"/>
          <w:b/>
          <w:sz w:val="20"/>
        </w:rPr>
        <w:t xml:space="preserve">Proposal </w:t>
      </w:r>
      <w:r w:rsidR="00EB6F6A" w:rsidRPr="00423FF6">
        <w:rPr>
          <w:rFonts w:ascii="Arial" w:hAnsi="Arial" w:cs="Arial"/>
          <w:b/>
          <w:sz w:val="20"/>
        </w:rPr>
        <w:t>5</w:t>
      </w:r>
      <w:r w:rsidRPr="00423FF6">
        <w:rPr>
          <w:rFonts w:ascii="Arial" w:hAnsi="Arial" w:cs="Arial"/>
          <w:b/>
          <w:sz w:val="20"/>
        </w:rPr>
        <w:t>:</w:t>
      </w:r>
      <w:r w:rsidRPr="00423FF6">
        <w:rPr>
          <w:rFonts w:ascii="Arial" w:hAnsi="Arial" w:cs="Arial"/>
          <w:b/>
          <w:sz w:val="20"/>
        </w:rPr>
        <w:tab/>
      </w:r>
      <w:r w:rsidR="003424E8" w:rsidRPr="00423FF6">
        <w:rPr>
          <w:rFonts w:ascii="Arial" w:hAnsi="Arial" w:cs="Arial"/>
          <w:b/>
          <w:sz w:val="20"/>
        </w:rPr>
        <w:t>For UE in cell center but not satisfying low-mobility criteria, the measurement</w:t>
      </w:r>
      <w:r w:rsidR="00423FF6" w:rsidRPr="00423FF6">
        <w:rPr>
          <w:rFonts w:ascii="Arial" w:hAnsi="Arial" w:cs="Arial"/>
          <w:b/>
          <w:sz w:val="20"/>
        </w:rPr>
        <w:t>s</w:t>
      </w:r>
      <w:r w:rsidR="003424E8" w:rsidRPr="00423FF6">
        <w:rPr>
          <w:rFonts w:ascii="Arial" w:hAnsi="Arial" w:cs="Arial"/>
          <w:b/>
          <w:sz w:val="20"/>
        </w:rPr>
        <w:t xml:space="preserve"> on </w:t>
      </w:r>
      <w:r w:rsidR="00423FF6" w:rsidRPr="00423FF6">
        <w:rPr>
          <w:rFonts w:ascii="Arial" w:hAnsi="Arial" w:cs="Arial"/>
          <w:b/>
          <w:sz w:val="20"/>
        </w:rPr>
        <w:t xml:space="preserve">high priority frequencies are </w:t>
      </w:r>
      <w:r w:rsidR="003424E8" w:rsidRPr="00423FF6">
        <w:rPr>
          <w:rFonts w:ascii="Arial" w:hAnsi="Arial" w:cs="Arial"/>
          <w:b/>
          <w:sz w:val="20"/>
        </w:rPr>
        <w:t xml:space="preserve">not </w:t>
      </w:r>
      <w:r w:rsidR="00423FF6" w:rsidRPr="00423FF6">
        <w:rPr>
          <w:rFonts w:ascii="Arial" w:hAnsi="Arial" w:cs="Arial"/>
          <w:b/>
          <w:sz w:val="20"/>
        </w:rPr>
        <w:t xml:space="preserve">further relaxed even when </w:t>
      </w:r>
      <w:r w:rsidR="00423FF6" w:rsidRPr="00423FF6">
        <w:rPr>
          <w:rFonts w:ascii="Arial" w:hAnsi="Arial" w:cs="Arial"/>
          <w:b/>
          <w:i/>
          <w:sz w:val="20"/>
        </w:rPr>
        <w:t>highPriorityMeasRelax</w:t>
      </w:r>
      <w:r w:rsidR="00423FF6" w:rsidRPr="00423FF6">
        <w:rPr>
          <w:rFonts w:ascii="Arial" w:hAnsi="Arial" w:cs="Arial"/>
          <w:b/>
          <w:sz w:val="20"/>
        </w:rPr>
        <w:t xml:space="preserve"> is set.</w:t>
      </w:r>
    </w:p>
    <w:p w14:paraId="6EE49DD0" w14:textId="19A03BE5" w:rsidR="008D2C0E" w:rsidRPr="005061DD" w:rsidRDefault="00A07E02" w:rsidP="00CD6FDF">
      <w:pPr>
        <w:pStyle w:val="1"/>
        <w:overflowPunct w:val="0"/>
        <w:autoSpaceDE w:val="0"/>
        <w:autoSpaceDN w:val="0"/>
        <w:adjustRightInd w:val="0"/>
        <w:rPr>
          <w:rFonts w:eastAsia="新細明體" w:cs="Arial"/>
          <w:lang w:val="en-US"/>
        </w:rPr>
      </w:pPr>
      <w:r w:rsidRPr="005061DD">
        <w:rPr>
          <w:rFonts w:eastAsia="新細明體" w:cs="Arial"/>
          <w:lang w:val="en-US"/>
        </w:rPr>
        <w:t>Conclusion</w:t>
      </w:r>
      <w:bookmarkEnd w:id="3"/>
      <w:bookmarkEnd w:id="4"/>
    </w:p>
    <w:p w14:paraId="63A8BEEA" w14:textId="77777777" w:rsidR="000E1C83" w:rsidRDefault="000E1C83" w:rsidP="006F226A">
      <w:pPr>
        <w:spacing w:after="120"/>
        <w:rPr>
          <w:rFonts w:ascii="Arial" w:hAnsi="Arial" w:cs="Arial"/>
          <w:sz w:val="20"/>
          <w:szCs w:val="20"/>
        </w:rPr>
      </w:pPr>
      <w:r w:rsidRPr="005061DD">
        <w:rPr>
          <w:rFonts w:ascii="Arial" w:hAnsi="Arial" w:cs="Arial"/>
          <w:sz w:val="20"/>
          <w:szCs w:val="20"/>
        </w:rPr>
        <w:t>It is proposed to discuss and decide on the following proposals:</w:t>
      </w:r>
    </w:p>
    <w:p w14:paraId="07E685EC" w14:textId="77777777" w:rsidR="0022044F" w:rsidRPr="005061DD" w:rsidRDefault="0022044F" w:rsidP="0022044F">
      <w:pPr>
        <w:spacing w:before="120" w:after="120"/>
        <w:ind w:left="1440" w:hanging="1440"/>
        <w:jc w:val="both"/>
        <w:rPr>
          <w:rFonts w:ascii="Arial" w:hAnsi="Arial" w:cs="Arial"/>
          <w:b/>
          <w:sz w:val="20"/>
        </w:rPr>
      </w:pPr>
      <w:r w:rsidRPr="005061DD">
        <w:rPr>
          <w:rFonts w:ascii="Arial" w:hAnsi="Arial" w:cs="Arial"/>
          <w:b/>
          <w:sz w:val="20"/>
        </w:rPr>
        <w:t>Proposal 1:</w:t>
      </w:r>
      <w:r w:rsidRPr="005061DD">
        <w:rPr>
          <w:rFonts w:ascii="Arial" w:hAnsi="Arial" w:cs="Arial"/>
          <w:b/>
          <w:sz w:val="20"/>
        </w:rPr>
        <w:tab/>
        <w:t>Only a single value is configured for each RRM measurement relaxation threshold, and it applies to the measurements on all neighbor frequencies.</w:t>
      </w:r>
    </w:p>
    <w:p w14:paraId="7954443E" w14:textId="06435C96" w:rsidR="00C827E2" w:rsidRPr="005061DD" w:rsidRDefault="00C827E2" w:rsidP="00C827E2">
      <w:pPr>
        <w:spacing w:before="120" w:after="120"/>
        <w:ind w:left="1440" w:hanging="1440"/>
        <w:jc w:val="both"/>
        <w:rPr>
          <w:rFonts w:ascii="Arial" w:hAnsi="Arial" w:cs="Arial"/>
          <w:b/>
          <w:sz w:val="20"/>
        </w:rPr>
      </w:pPr>
      <w:r w:rsidRPr="005061DD">
        <w:rPr>
          <w:rFonts w:ascii="Arial" w:hAnsi="Arial" w:cs="Arial"/>
          <w:b/>
          <w:sz w:val="20"/>
        </w:rPr>
        <w:t>Proposal 2:</w:t>
      </w:r>
      <w:r w:rsidRPr="005061DD">
        <w:rPr>
          <w:rFonts w:ascii="Arial" w:hAnsi="Arial" w:cs="Arial"/>
          <w:b/>
          <w:sz w:val="20"/>
        </w:rPr>
        <w:tab/>
        <w:t xml:space="preserve">The same </w:t>
      </w:r>
      <w:r>
        <w:rPr>
          <w:rFonts w:ascii="Arial" w:hAnsi="Arial" w:cs="Arial"/>
          <w:b/>
          <w:sz w:val="20"/>
        </w:rPr>
        <w:t>scaling</w:t>
      </w:r>
      <w:r w:rsidR="00BD079B">
        <w:rPr>
          <w:rFonts w:ascii="Arial" w:hAnsi="Arial" w:cs="Arial"/>
          <w:b/>
          <w:sz w:val="20"/>
        </w:rPr>
        <w:t xml:space="preserve"> factor is</w:t>
      </w:r>
      <w:r w:rsidRPr="005061DD">
        <w:rPr>
          <w:rFonts w:ascii="Arial" w:hAnsi="Arial" w:cs="Arial"/>
          <w:b/>
          <w:sz w:val="20"/>
        </w:rPr>
        <w:t xml:space="preserve"> </w:t>
      </w:r>
      <w:r>
        <w:rPr>
          <w:rFonts w:ascii="Arial" w:hAnsi="Arial" w:cs="Arial"/>
          <w:b/>
          <w:sz w:val="20"/>
        </w:rPr>
        <w:t xml:space="preserve">used </w:t>
      </w:r>
      <w:r w:rsidRPr="005061DD">
        <w:rPr>
          <w:rFonts w:ascii="Arial" w:hAnsi="Arial" w:cs="Arial"/>
          <w:b/>
          <w:sz w:val="20"/>
        </w:rPr>
        <w:t xml:space="preserve">for RRM measurement relaxation with longer intervals in both low-mobility scenario and not-at-cell-edge scenario. </w:t>
      </w:r>
    </w:p>
    <w:p w14:paraId="745091B2" w14:textId="3DA82FEC" w:rsidR="00C827E2" w:rsidRPr="005061DD" w:rsidRDefault="00C827E2" w:rsidP="00C827E2">
      <w:pPr>
        <w:spacing w:before="120" w:after="120"/>
        <w:ind w:left="1440" w:hanging="1440"/>
        <w:jc w:val="both"/>
        <w:rPr>
          <w:rFonts w:ascii="Arial" w:hAnsi="Arial" w:cs="Arial"/>
          <w:sz w:val="20"/>
        </w:rPr>
      </w:pPr>
      <w:r w:rsidRPr="005061DD">
        <w:rPr>
          <w:rFonts w:ascii="Arial" w:hAnsi="Arial" w:cs="Arial"/>
          <w:b/>
          <w:sz w:val="20"/>
        </w:rPr>
        <w:t>Proposal 3:</w:t>
      </w:r>
      <w:r w:rsidRPr="005061DD">
        <w:rPr>
          <w:rFonts w:ascii="Arial" w:hAnsi="Arial" w:cs="Arial"/>
          <w:b/>
          <w:sz w:val="20"/>
        </w:rPr>
        <w:tab/>
        <w:t xml:space="preserve">The same </w:t>
      </w:r>
      <w:r>
        <w:rPr>
          <w:rFonts w:ascii="Arial" w:hAnsi="Arial" w:cs="Arial"/>
          <w:b/>
          <w:sz w:val="20"/>
        </w:rPr>
        <w:t xml:space="preserve">scaling </w:t>
      </w:r>
      <w:r w:rsidR="00E44525">
        <w:rPr>
          <w:rFonts w:ascii="Arial" w:hAnsi="Arial" w:cs="Arial"/>
          <w:b/>
          <w:sz w:val="20"/>
        </w:rPr>
        <w:t>factor is</w:t>
      </w:r>
      <w:r w:rsidRPr="005061DD">
        <w:rPr>
          <w:rFonts w:ascii="Arial" w:hAnsi="Arial" w:cs="Arial"/>
          <w:b/>
          <w:sz w:val="20"/>
        </w:rPr>
        <w:t xml:space="preserve"> </w:t>
      </w:r>
      <w:r>
        <w:rPr>
          <w:rFonts w:ascii="Arial" w:hAnsi="Arial" w:cs="Arial"/>
          <w:b/>
          <w:sz w:val="20"/>
        </w:rPr>
        <w:t xml:space="preserve">used </w:t>
      </w:r>
      <w:r w:rsidRPr="005061DD">
        <w:rPr>
          <w:rFonts w:ascii="Arial" w:hAnsi="Arial" w:cs="Arial"/>
          <w:b/>
          <w:sz w:val="20"/>
        </w:rPr>
        <w:t xml:space="preserve">for RRM measurement relaxation with longer intervals </w:t>
      </w:r>
      <w:r>
        <w:rPr>
          <w:rFonts w:ascii="Arial" w:hAnsi="Arial" w:cs="Arial"/>
          <w:b/>
          <w:sz w:val="20"/>
        </w:rPr>
        <w:t xml:space="preserve">on </w:t>
      </w:r>
      <w:r w:rsidRPr="005061DD">
        <w:rPr>
          <w:rFonts w:ascii="Arial" w:hAnsi="Arial" w:cs="Arial"/>
          <w:b/>
          <w:sz w:val="20"/>
        </w:rPr>
        <w:t>all neighbor frequencies.</w:t>
      </w:r>
    </w:p>
    <w:p w14:paraId="59EA05E8" w14:textId="7B6ABA42" w:rsidR="00C827E2" w:rsidRPr="005061DD" w:rsidRDefault="00C827E2" w:rsidP="00C827E2">
      <w:pPr>
        <w:spacing w:before="120" w:after="120"/>
        <w:ind w:left="1440" w:hanging="1440"/>
        <w:jc w:val="both"/>
        <w:rPr>
          <w:rFonts w:ascii="Arial" w:hAnsi="Arial" w:cs="Arial"/>
          <w:b/>
          <w:sz w:val="20"/>
        </w:rPr>
      </w:pPr>
      <w:r w:rsidRPr="005061DD">
        <w:rPr>
          <w:rFonts w:ascii="Arial" w:hAnsi="Arial" w:cs="Arial"/>
          <w:b/>
          <w:sz w:val="20"/>
        </w:rPr>
        <w:t>Proposal 4:</w:t>
      </w:r>
      <w:r w:rsidRPr="005061DD">
        <w:rPr>
          <w:rFonts w:ascii="Arial" w:hAnsi="Arial" w:cs="Arial"/>
          <w:b/>
          <w:sz w:val="20"/>
        </w:rPr>
        <w:tab/>
      </w:r>
      <w:r>
        <w:rPr>
          <w:rFonts w:ascii="Arial" w:hAnsi="Arial" w:cs="Arial"/>
          <w:b/>
          <w:sz w:val="20"/>
        </w:rPr>
        <w:t>The scaling factor</w:t>
      </w:r>
      <w:r w:rsidRPr="005061DD">
        <w:rPr>
          <w:rFonts w:ascii="Arial" w:hAnsi="Arial" w:cs="Arial"/>
          <w:b/>
          <w:sz w:val="20"/>
        </w:rPr>
        <w:t xml:space="preserve"> </w:t>
      </w:r>
      <w:r w:rsidR="00BD079B">
        <w:rPr>
          <w:rFonts w:ascii="Arial" w:hAnsi="Arial" w:cs="Arial"/>
          <w:b/>
          <w:sz w:val="20"/>
        </w:rPr>
        <w:t xml:space="preserve">for </w:t>
      </w:r>
      <w:r w:rsidRPr="005061DD">
        <w:rPr>
          <w:rFonts w:ascii="Arial" w:hAnsi="Arial" w:cs="Arial"/>
          <w:b/>
          <w:sz w:val="20"/>
        </w:rPr>
        <w:t xml:space="preserve">RRM measurement </w:t>
      </w:r>
      <w:r>
        <w:rPr>
          <w:rFonts w:ascii="Arial" w:hAnsi="Arial" w:cs="Arial"/>
          <w:b/>
          <w:sz w:val="20"/>
        </w:rPr>
        <w:t>relaxation with longer intervals is a predefined fixed value</w:t>
      </w:r>
      <w:r w:rsidRPr="005061DD">
        <w:rPr>
          <w:rFonts w:ascii="Arial" w:hAnsi="Arial" w:cs="Arial"/>
          <w:b/>
          <w:sz w:val="20"/>
        </w:rPr>
        <w:t>.</w:t>
      </w:r>
      <w:r>
        <w:rPr>
          <w:rFonts w:ascii="Arial" w:hAnsi="Arial" w:cs="Arial"/>
          <w:b/>
          <w:sz w:val="20"/>
        </w:rPr>
        <w:t xml:space="preserve"> </w:t>
      </w:r>
      <w:r w:rsidRPr="005061DD">
        <w:rPr>
          <w:rFonts w:ascii="Arial" w:hAnsi="Arial" w:cs="Arial"/>
          <w:b/>
          <w:sz w:val="20"/>
        </w:rPr>
        <w:t>The feasibility needs to be confirmed by RAN4.</w:t>
      </w:r>
    </w:p>
    <w:p w14:paraId="487D3EFF" w14:textId="19E364CD" w:rsidR="0022044F" w:rsidRPr="006C6E1C" w:rsidRDefault="006C6E1C" w:rsidP="006C6E1C">
      <w:pPr>
        <w:spacing w:before="120" w:after="120"/>
        <w:ind w:left="1440" w:hanging="1440"/>
        <w:jc w:val="both"/>
        <w:rPr>
          <w:rFonts w:ascii="Arial" w:hAnsi="Arial" w:cs="Arial"/>
          <w:b/>
          <w:sz w:val="20"/>
        </w:rPr>
      </w:pPr>
      <w:r w:rsidRPr="00423FF6">
        <w:rPr>
          <w:rFonts w:ascii="Arial" w:hAnsi="Arial" w:cs="Arial"/>
          <w:b/>
          <w:sz w:val="20"/>
        </w:rPr>
        <w:t>Proposal 5:</w:t>
      </w:r>
      <w:r w:rsidRPr="00423FF6">
        <w:rPr>
          <w:rFonts w:ascii="Arial" w:hAnsi="Arial" w:cs="Arial"/>
          <w:b/>
          <w:sz w:val="20"/>
        </w:rPr>
        <w:tab/>
        <w:t xml:space="preserve">For UE in cell center but not satisfying low-mobility criteria, the measurements on high priority frequencies are not further relaxed even when </w:t>
      </w:r>
      <w:r w:rsidRPr="00423FF6">
        <w:rPr>
          <w:rFonts w:ascii="Arial" w:hAnsi="Arial" w:cs="Arial"/>
          <w:b/>
          <w:i/>
          <w:sz w:val="20"/>
        </w:rPr>
        <w:t>highPriorityMeasRelax</w:t>
      </w:r>
      <w:r w:rsidRPr="00423FF6">
        <w:rPr>
          <w:rFonts w:ascii="Arial" w:hAnsi="Arial" w:cs="Arial"/>
          <w:b/>
          <w:sz w:val="20"/>
        </w:rPr>
        <w:t xml:space="preserve"> is set.</w:t>
      </w:r>
    </w:p>
    <w:p w14:paraId="1CD51B74" w14:textId="77777777" w:rsidR="00A07E02" w:rsidRPr="005061DD" w:rsidRDefault="007E37A2" w:rsidP="00A07E02">
      <w:pPr>
        <w:pStyle w:val="1"/>
        <w:overflowPunct w:val="0"/>
        <w:autoSpaceDE w:val="0"/>
        <w:autoSpaceDN w:val="0"/>
        <w:adjustRightInd w:val="0"/>
        <w:rPr>
          <w:rFonts w:eastAsia="新細明體" w:cs="Arial"/>
          <w:lang w:val="en-US"/>
        </w:rPr>
      </w:pPr>
      <w:r w:rsidRPr="005061DD">
        <w:rPr>
          <w:rFonts w:eastAsia="新細明體" w:cs="Arial"/>
          <w:lang w:val="en-US" w:eastAsia="zh-TW"/>
        </w:rPr>
        <w:t>R</w:t>
      </w:r>
      <w:r w:rsidR="00A07E02" w:rsidRPr="005061DD">
        <w:rPr>
          <w:rFonts w:eastAsia="新細明體" w:cs="Arial"/>
          <w:lang w:val="en-US"/>
        </w:rPr>
        <w:t>eference</w:t>
      </w:r>
    </w:p>
    <w:p w14:paraId="47E56B91" w14:textId="1755E987" w:rsidR="008A3CF1" w:rsidRPr="005061DD" w:rsidRDefault="008A3CF1" w:rsidP="008A3CF1">
      <w:pPr>
        <w:numPr>
          <w:ilvl w:val="0"/>
          <w:numId w:val="5"/>
        </w:numPr>
        <w:overflowPunct w:val="0"/>
        <w:autoSpaceDE w:val="0"/>
        <w:autoSpaceDN w:val="0"/>
        <w:adjustRightInd w:val="0"/>
        <w:spacing w:after="120"/>
        <w:jc w:val="both"/>
        <w:rPr>
          <w:rFonts w:ascii="Arial" w:hAnsi="Arial" w:cs="Arial"/>
          <w:sz w:val="20"/>
          <w:szCs w:val="20"/>
        </w:rPr>
      </w:pPr>
      <w:r w:rsidRPr="005061DD">
        <w:rPr>
          <w:rFonts w:ascii="Arial" w:hAnsi="Arial" w:cs="Arial"/>
          <w:sz w:val="20"/>
          <w:szCs w:val="20"/>
        </w:rPr>
        <w:t>R4-2002239, WF on RRM measurement relaxation for Power Saving, CATT and Ericsson</w:t>
      </w:r>
    </w:p>
    <w:p w14:paraId="28FF6885" w14:textId="7C624038" w:rsidR="0026198E" w:rsidRPr="005061DD" w:rsidRDefault="0026198E" w:rsidP="0026198E">
      <w:pPr>
        <w:numPr>
          <w:ilvl w:val="0"/>
          <w:numId w:val="5"/>
        </w:numPr>
        <w:overflowPunct w:val="0"/>
        <w:autoSpaceDE w:val="0"/>
        <w:autoSpaceDN w:val="0"/>
        <w:adjustRightInd w:val="0"/>
        <w:spacing w:after="120"/>
        <w:jc w:val="both"/>
        <w:rPr>
          <w:rFonts w:ascii="Arial" w:hAnsi="Arial" w:cs="Arial"/>
          <w:sz w:val="20"/>
          <w:szCs w:val="20"/>
        </w:rPr>
      </w:pPr>
      <w:r w:rsidRPr="005061DD">
        <w:rPr>
          <w:rFonts w:ascii="Arial" w:hAnsi="Arial" w:cs="Arial"/>
          <w:sz w:val="20"/>
          <w:szCs w:val="20"/>
        </w:rPr>
        <w:t>R2-2002389, CR for 38.331 for Power Savings</w:t>
      </w:r>
    </w:p>
    <w:p w14:paraId="2CD42EC2" w14:textId="4E2F857C" w:rsidR="001C087F" w:rsidRDefault="006B7D20" w:rsidP="001C087F">
      <w:pPr>
        <w:numPr>
          <w:ilvl w:val="0"/>
          <w:numId w:val="5"/>
        </w:numPr>
        <w:overflowPunct w:val="0"/>
        <w:autoSpaceDE w:val="0"/>
        <w:autoSpaceDN w:val="0"/>
        <w:adjustRightInd w:val="0"/>
        <w:spacing w:after="120"/>
        <w:jc w:val="both"/>
        <w:rPr>
          <w:rFonts w:ascii="Arial" w:hAnsi="Arial" w:cs="Arial"/>
          <w:sz w:val="20"/>
          <w:szCs w:val="20"/>
        </w:rPr>
      </w:pPr>
      <w:r w:rsidRPr="005061DD">
        <w:rPr>
          <w:rFonts w:ascii="Arial" w:hAnsi="Arial" w:cs="Arial"/>
          <w:sz w:val="20"/>
          <w:szCs w:val="20"/>
          <w:lang w:eastAsia="en-US"/>
        </w:rPr>
        <w:t>RAN2#10</w:t>
      </w:r>
      <w:r w:rsidR="00A54E91" w:rsidRPr="005061DD">
        <w:rPr>
          <w:rFonts w:ascii="Arial" w:hAnsi="Arial" w:cs="Arial"/>
          <w:sz w:val="20"/>
          <w:szCs w:val="20"/>
          <w:lang w:eastAsia="en-US"/>
        </w:rPr>
        <w:t>9-e</w:t>
      </w:r>
      <w:r w:rsidRPr="005061DD">
        <w:rPr>
          <w:rFonts w:ascii="Arial" w:hAnsi="Arial" w:cs="Arial"/>
          <w:sz w:val="20"/>
          <w:szCs w:val="20"/>
          <w:lang w:eastAsia="en-US"/>
        </w:rPr>
        <w:t xml:space="preserve"> Chairman’s note</w:t>
      </w:r>
    </w:p>
    <w:p w14:paraId="0529F028" w14:textId="00CA9F99" w:rsidR="00220B53" w:rsidRPr="005061DD" w:rsidRDefault="00220B53" w:rsidP="001C087F">
      <w:pPr>
        <w:numPr>
          <w:ilvl w:val="0"/>
          <w:numId w:val="5"/>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E</w:t>
      </w:r>
      <w:r w:rsidRPr="005061DD">
        <w:rPr>
          <w:rFonts w:ascii="Arial" w:hAnsi="Arial" w:cs="Arial"/>
          <w:sz w:val="20"/>
          <w:szCs w:val="20"/>
        </w:rPr>
        <w:t xml:space="preserve">mail discussion </w:t>
      </w:r>
      <w:bookmarkStart w:id="76" w:name="_GoBack"/>
      <w:bookmarkEnd w:id="76"/>
      <w:r w:rsidRPr="005061DD">
        <w:rPr>
          <w:rFonts w:ascii="Arial" w:hAnsi="Arial" w:cs="Arial"/>
          <w:sz w:val="20"/>
          <w:szCs w:val="20"/>
        </w:rPr>
        <w:t>[Post109e#44][PowSav] RRM open issues (CATT, vivo)</w:t>
      </w:r>
    </w:p>
    <w:sectPr w:rsidR="00220B53" w:rsidRPr="005061DD"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C0015" w14:textId="77777777" w:rsidR="0022185D" w:rsidRDefault="0022185D">
      <w:pPr>
        <w:pStyle w:val="TAL"/>
      </w:pPr>
      <w:r>
        <w:separator/>
      </w:r>
    </w:p>
  </w:endnote>
  <w:endnote w:type="continuationSeparator" w:id="0">
    <w:p w14:paraId="62E667EE" w14:textId="77777777" w:rsidR="0022185D" w:rsidRDefault="0022185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220B53">
      <w:t>4</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FF912" w14:textId="77777777" w:rsidR="0022185D" w:rsidRDefault="0022185D">
      <w:pPr>
        <w:pStyle w:val="TAL"/>
      </w:pPr>
      <w:r>
        <w:separator/>
      </w:r>
    </w:p>
  </w:footnote>
  <w:footnote w:type="continuationSeparator" w:id="0">
    <w:p w14:paraId="31A8D71E" w14:textId="77777777" w:rsidR="0022185D" w:rsidRDefault="0022185D">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FE13FB6"/>
    <w:multiLevelType w:val="hybridMultilevel"/>
    <w:tmpl w:val="D8E42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A3368"/>
    <w:multiLevelType w:val="hybridMultilevel"/>
    <w:tmpl w:val="A8347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B95528"/>
    <w:multiLevelType w:val="hybridMultilevel"/>
    <w:tmpl w:val="55B0AF0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5" w15:restartNumberingAfterBreak="0">
    <w:nsid w:val="27EF27C8"/>
    <w:multiLevelType w:val="hybridMultilevel"/>
    <w:tmpl w:val="C85AB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9D1431"/>
    <w:multiLevelType w:val="hybridMultilevel"/>
    <w:tmpl w:val="87C29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A393583"/>
    <w:multiLevelType w:val="hybridMultilevel"/>
    <w:tmpl w:val="1F848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C34561"/>
    <w:multiLevelType w:val="hybridMultilevel"/>
    <w:tmpl w:val="9BDE17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3222D7"/>
    <w:multiLevelType w:val="hybridMultilevel"/>
    <w:tmpl w:val="82CEA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432D1E"/>
    <w:multiLevelType w:val="multilevel"/>
    <w:tmpl w:val="07D4B792"/>
    <w:lvl w:ilvl="0">
      <w:start w:val="1"/>
      <w:numFmt w:val="decimal"/>
      <w:pStyle w:val="1"/>
      <w:lvlText w:val="%1"/>
      <w:lvlJc w:val="left"/>
      <w:pPr>
        <w:tabs>
          <w:tab w:val="num" w:pos="432"/>
        </w:tabs>
        <w:ind w:left="432" w:hanging="432"/>
      </w:pPr>
      <w:rPr>
        <w:rFonts w:hint="eastAsia"/>
        <w:lang w:val="en-US"/>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15:restartNumberingAfterBreak="0">
    <w:nsid w:val="556E1907"/>
    <w:multiLevelType w:val="multilevel"/>
    <w:tmpl w:val="9D484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0AE5053"/>
    <w:multiLevelType w:val="hybridMultilevel"/>
    <w:tmpl w:val="086A48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E74252"/>
    <w:multiLevelType w:val="hybridMultilevel"/>
    <w:tmpl w:val="28AC9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6" w15:restartNumberingAfterBreak="0">
    <w:nsid w:val="764F7ACE"/>
    <w:multiLevelType w:val="hybridMultilevel"/>
    <w:tmpl w:val="219A7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1718B4"/>
    <w:multiLevelType w:val="hybridMultilevel"/>
    <w:tmpl w:val="F2A43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45607B"/>
    <w:multiLevelType w:val="hybridMultilevel"/>
    <w:tmpl w:val="2C6C7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15"/>
  </w:num>
  <w:num w:numId="4">
    <w:abstractNumId w:val="11"/>
  </w:num>
  <w:num w:numId="5">
    <w:abstractNumId w:val="1"/>
  </w:num>
  <w:num w:numId="6">
    <w:abstractNumId w:val="18"/>
  </w:num>
  <w:num w:numId="7">
    <w:abstractNumId w:val="0"/>
  </w:num>
  <w:num w:numId="8">
    <w:abstractNumId w:val="11"/>
  </w:num>
  <w:num w:numId="9">
    <w:abstractNumId w:val="6"/>
  </w:num>
  <w:num w:numId="10">
    <w:abstractNumId w:val="13"/>
  </w:num>
  <w:num w:numId="11">
    <w:abstractNumId w:val="2"/>
  </w:num>
  <w:num w:numId="12">
    <w:abstractNumId w:val="19"/>
  </w:num>
  <w:num w:numId="13">
    <w:abstractNumId w:val="10"/>
  </w:num>
  <w:num w:numId="14">
    <w:abstractNumId w:val="5"/>
  </w:num>
  <w:num w:numId="15">
    <w:abstractNumId w:val="9"/>
  </w:num>
  <w:num w:numId="16">
    <w:abstractNumId w:val="4"/>
  </w:num>
  <w:num w:numId="17">
    <w:abstractNumId w:val="16"/>
  </w:num>
  <w:num w:numId="18">
    <w:abstractNumId w:val="12"/>
  </w:num>
  <w:num w:numId="19">
    <w:abstractNumId w:val="11"/>
  </w:num>
  <w:num w:numId="20">
    <w:abstractNumId w:val="14"/>
  </w:num>
  <w:num w:numId="21">
    <w:abstractNumId w:val="3"/>
  </w:num>
  <w:num w:numId="22">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2-109e">
    <w15:presenceInfo w15:providerId="None" w15:userId="R2-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7"/>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4CEB"/>
    <w:rsid w:val="000051D6"/>
    <w:rsid w:val="00005242"/>
    <w:rsid w:val="00005804"/>
    <w:rsid w:val="00005B55"/>
    <w:rsid w:val="00006332"/>
    <w:rsid w:val="00006420"/>
    <w:rsid w:val="000067A5"/>
    <w:rsid w:val="00006927"/>
    <w:rsid w:val="00006F30"/>
    <w:rsid w:val="00006F97"/>
    <w:rsid w:val="00007250"/>
    <w:rsid w:val="00007CE0"/>
    <w:rsid w:val="00011713"/>
    <w:rsid w:val="00012144"/>
    <w:rsid w:val="000121FB"/>
    <w:rsid w:val="00012217"/>
    <w:rsid w:val="00013EAC"/>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2F7B"/>
    <w:rsid w:val="000235B8"/>
    <w:rsid w:val="00023624"/>
    <w:rsid w:val="00023A66"/>
    <w:rsid w:val="00023AE2"/>
    <w:rsid w:val="000244C9"/>
    <w:rsid w:val="00024762"/>
    <w:rsid w:val="00024983"/>
    <w:rsid w:val="00024B57"/>
    <w:rsid w:val="000257A4"/>
    <w:rsid w:val="000266A5"/>
    <w:rsid w:val="00026D3A"/>
    <w:rsid w:val="000276E6"/>
    <w:rsid w:val="000277F1"/>
    <w:rsid w:val="000279DE"/>
    <w:rsid w:val="00027B04"/>
    <w:rsid w:val="00027BD5"/>
    <w:rsid w:val="000304AC"/>
    <w:rsid w:val="000307C9"/>
    <w:rsid w:val="00031A1E"/>
    <w:rsid w:val="00031A44"/>
    <w:rsid w:val="00032166"/>
    <w:rsid w:val="00032392"/>
    <w:rsid w:val="00032986"/>
    <w:rsid w:val="00032A3A"/>
    <w:rsid w:val="00032D83"/>
    <w:rsid w:val="00032DAE"/>
    <w:rsid w:val="00032F7F"/>
    <w:rsid w:val="0003307A"/>
    <w:rsid w:val="00033CCF"/>
    <w:rsid w:val="00034464"/>
    <w:rsid w:val="00034660"/>
    <w:rsid w:val="0003491E"/>
    <w:rsid w:val="00034A4D"/>
    <w:rsid w:val="00035B08"/>
    <w:rsid w:val="00036EA5"/>
    <w:rsid w:val="000370C3"/>
    <w:rsid w:val="0003726E"/>
    <w:rsid w:val="00037A9E"/>
    <w:rsid w:val="00037C0A"/>
    <w:rsid w:val="000407A6"/>
    <w:rsid w:val="00040B33"/>
    <w:rsid w:val="000412E0"/>
    <w:rsid w:val="00041830"/>
    <w:rsid w:val="00041B84"/>
    <w:rsid w:val="00042441"/>
    <w:rsid w:val="000428DF"/>
    <w:rsid w:val="00042B03"/>
    <w:rsid w:val="00043468"/>
    <w:rsid w:val="00043CDC"/>
    <w:rsid w:val="00043DF6"/>
    <w:rsid w:val="000440A0"/>
    <w:rsid w:val="0004447C"/>
    <w:rsid w:val="00044729"/>
    <w:rsid w:val="00044BD0"/>
    <w:rsid w:val="00044CE9"/>
    <w:rsid w:val="00045D96"/>
    <w:rsid w:val="00045E04"/>
    <w:rsid w:val="00045F79"/>
    <w:rsid w:val="00046074"/>
    <w:rsid w:val="00046318"/>
    <w:rsid w:val="00046662"/>
    <w:rsid w:val="000469D9"/>
    <w:rsid w:val="00046D9C"/>
    <w:rsid w:val="0004794C"/>
    <w:rsid w:val="00047B84"/>
    <w:rsid w:val="000501D3"/>
    <w:rsid w:val="00050679"/>
    <w:rsid w:val="000506DC"/>
    <w:rsid w:val="00050936"/>
    <w:rsid w:val="00050AB9"/>
    <w:rsid w:val="00050FB5"/>
    <w:rsid w:val="000517D9"/>
    <w:rsid w:val="00051B79"/>
    <w:rsid w:val="00051D4C"/>
    <w:rsid w:val="00051E85"/>
    <w:rsid w:val="0005249D"/>
    <w:rsid w:val="00052535"/>
    <w:rsid w:val="000528EE"/>
    <w:rsid w:val="00052B1E"/>
    <w:rsid w:val="00052C97"/>
    <w:rsid w:val="0005301C"/>
    <w:rsid w:val="0005360F"/>
    <w:rsid w:val="000538BD"/>
    <w:rsid w:val="00053B1F"/>
    <w:rsid w:val="00054271"/>
    <w:rsid w:val="000544E6"/>
    <w:rsid w:val="000552EC"/>
    <w:rsid w:val="000554D7"/>
    <w:rsid w:val="00055B1F"/>
    <w:rsid w:val="00055D18"/>
    <w:rsid w:val="00055E02"/>
    <w:rsid w:val="0005600D"/>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358"/>
    <w:rsid w:val="00062BA4"/>
    <w:rsid w:val="00062D5D"/>
    <w:rsid w:val="00063252"/>
    <w:rsid w:val="000634DE"/>
    <w:rsid w:val="00063C5D"/>
    <w:rsid w:val="00063DD6"/>
    <w:rsid w:val="0006478B"/>
    <w:rsid w:val="00064E7D"/>
    <w:rsid w:val="000653B1"/>
    <w:rsid w:val="0006586E"/>
    <w:rsid w:val="00065CBE"/>
    <w:rsid w:val="00065D44"/>
    <w:rsid w:val="00065DDD"/>
    <w:rsid w:val="00065EF2"/>
    <w:rsid w:val="00066193"/>
    <w:rsid w:val="00066900"/>
    <w:rsid w:val="000669CF"/>
    <w:rsid w:val="00066A62"/>
    <w:rsid w:val="00066DA1"/>
    <w:rsid w:val="00067172"/>
    <w:rsid w:val="00067257"/>
    <w:rsid w:val="000676F0"/>
    <w:rsid w:val="00067A28"/>
    <w:rsid w:val="00067A64"/>
    <w:rsid w:val="00067E4A"/>
    <w:rsid w:val="00070781"/>
    <w:rsid w:val="00070B7C"/>
    <w:rsid w:val="00070C9C"/>
    <w:rsid w:val="00070F56"/>
    <w:rsid w:val="000713EB"/>
    <w:rsid w:val="00071B04"/>
    <w:rsid w:val="00072415"/>
    <w:rsid w:val="0007267B"/>
    <w:rsid w:val="00072A47"/>
    <w:rsid w:val="00072B10"/>
    <w:rsid w:val="00072DF5"/>
    <w:rsid w:val="00073B92"/>
    <w:rsid w:val="00073F74"/>
    <w:rsid w:val="00073F79"/>
    <w:rsid w:val="000748B9"/>
    <w:rsid w:val="00075D95"/>
    <w:rsid w:val="0007612D"/>
    <w:rsid w:val="00076AB1"/>
    <w:rsid w:val="00076DA4"/>
    <w:rsid w:val="000771A9"/>
    <w:rsid w:val="000773AE"/>
    <w:rsid w:val="00077A44"/>
    <w:rsid w:val="00077AA6"/>
    <w:rsid w:val="00077D9E"/>
    <w:rsid w:val="0008028B"/>
    <w:rsid w:val="00080B21"/>
    <w:rsid w:val="0008101D"/>
    <w:rsid w:val="000810C9"/>
    <w:rsid w:val="00081BB5"/>
    <w:rsid w:val="00081E2B"/>
    <w:rsid w:val="0008209D"/>
    <w:rsid w:val="00082478"/>
    <w:rsid w:val="00083706"/>
    <w:rsid w:val="0008396C"/>
    <w:rsid w:val="00083FEA"/>
    <w:rsid w:val="000840BA"/>
    <w:rsid w:val="00084136"/>
    <w:rsid w:val="000841A0"/>
    <w:rsid w:val="000841FD"/>
    <w:rsid w:val="00084612"/>
    <w:rsid w:val="00084A61"/>
    <w:rsid w:val="00084A9F"/>
    <w:rsid w:val="00084CF7"/>
    <w:rsid w:val="00086392"/>
    <w:rsid w:val="00086675"/>
    <w:rsid w:val="000866C9"/>
    <w:rsid w:val="000866D5"/>
    <w:rsid w:val="00087334"/>
    <w:rsid w:val="0008743B"/>
    <w:rsid w:val="000879F0"/>
    <w:rsid w:val="000901C6"/>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4"/>
    <w:rsid w:val="000A583C"/>
    <w:rsid w:val="000A5C81"/>
    <w:rsid w:val="000A6BED"/>
    <w:rsid w:val="000A70A0"/>
    <w:rsid w:val="000A7A44"/>
    <w:rsid w:val="000A7F79"/>
    <w:rsid w:val="000A7F96"/>
    <w:rsid w:val="000B00EC"/>
    <w:rsid w:val="000B01DD"/>
    <w:rsid w:val="000B0212"/>
    <w:rsid w:val="000B02BB"/>
    <w:rsid w:val="000B0B05"/>
    <w:rsid w:val="000B0B8D"/>
    <w:rsid w:val="000B0C11"/>
    <w:rsid w:val="000B0E49"/>
    <w:rsid w:val="000B0F4B"/>
    <w:rsid w:val="000B107C"/>
    <w:rsid w:val="000B1864"/>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173"/>
    <w:rsid w:val="000C1A87"/>
    <w:rsid w:val="000C216C"/>
    <w:rsid w:val="000C2A48"/>
    <w:rsid w:val="000C2ACB"/>
    <w:rsid w:val="000C2DD7"/>
    <w:rsid w:val="000C3818"/>
    <w:rsid w:val="000C3A73"/>
    <w:rsid w:val="000C3A74"/>
    <w:rsid w:val="000C3B9D"/>
    <w:rsid w:val="000C4888"/>
    <w:rsid w:val="000C4DD5"/>
    <w:rsid w:val="000C4F44"/>
    <w:rsid w:val="000C5119"/>
    <w:rsid w:val="000C6F10"/>
    <w:rsid w:val="000C727C"/>
    <w:rsid w:val="000C7602"/>
    <w:rsid w:val="000C7656"/>
    <w:rsid w:val="000C79D8"/>
    <w:rsid w:val="000D00F8"/>
    <w:rsid w:val="000D0BFE"/>
    <w:rsid w:val="000D10AD"/>
    <w:rsid w:val="000D1626"/>
    <w:rsid w:val="000D18F5"/>
    <w:rsid w:val="000D2904"/>
    <w:rsid w:val="000D2D4D"/>
    <w:rsid w:val="000D360A"/>
    <w:rsid w:val="000D36DD"/>
    <w:rsid w:val="000D38A7"/>
    <w:rsid w:val="000D405C"/>
    <w:rsid w:val="000D43F1"/>
    <w:rsid w:val="000D48AF"/>
    <w:rsid w:val="000D4A71"/>
    <w:rsid w:val="000D5252"/>
    <w:rsid w:val="000D5403"/>
    <w:rsid w:val="000D572E"/>
    <w:rsid w:val="000D57FE"/>
    <w:rsid w:val="000D5C8A"/>
    <w:rsid w:val="000D6A92"/>
    <w:rsid w:val="000D6E96"/>
    <w:rsid w:val="000D743D"/>
    <w:rsid w:val="000D7A7E"/>
    <w:rsid w:val="000E003E"/>
    <w:rsid w:val="000E04BE"/>
    <w:rsid w:val="000E07B8"/>
    <w:rsid w:val="000E088B"/>
    <w:rsid w:val="000E0FD3"/>
    <w:rsid w:val="000E1035"/>
    <w:rsid w:val="000E111D"/>
    <w:rsid w:val="000E1548"/>
    <w:rsid w:val="000E1905"/>
    <w:rsid w:val="000E1B80"/>
    <w:rsid w:val="000E1C83"/>
    <w:rsid w:val="000E1D18"/>
    <w:rsid w:val="000E1E07"/>
    <w:rsid w:val="000E20ED"/>
    <w:rsid w:val="000E2730"/>
    <w:rsid w:val="000E2C27"/>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892"/>
    <w:rsid w:val="000E6CBE"/>
    <w:rsid w:val="000E7B7D"/>
    <w:rsid w:val="000F018F"/>
    <w:rsid w:val="000F03CA"/>
    <w:rsid w:val="000F05CF"/>
    <w:rsid w:val="000F085D"/>
    <w:rsid w:val="000F1617"/>
    <w:rsid w:val="000F1C33"/>
    <w:rsid w:val="000F2CBB"/>
    <w:rsid w:val="000F2D73"/>
    <w:rsid w:val="000F2F2E"/>
    <w:rsid w:val="000F302D"/>
    <w:rsid w:val="000F3310"/>
    <w:rsid w:val="000F33BA"/>
    <w:rsid w:val="000F37FB"/>
    <w:rsid w:val="000F44AD"/>
    <w:rsid w:val="000F4549"/>
    <w:rsid w:val="000F5057"/>
    <w:rsid w:val="000F52F5"/>
    <w:rsid w:val="000F54BC"/>
    <w:rsid w:val="000F558F"/>
    <w:rsid w:val="000F5F4C"/>
    <w:rsid w:val="000F606C"/>
    <w:rsid w:val="000F74EB"/>
    <w:rsid w:val="000F7D52"/>
    <w:rsid w:val="00100446"/>
    <w:rsid w:val="001004B3"/>
    <w:rsid w:val="00100575"/>
    <w:rsid w:val="00100CDB"/>
    <w:rsid w:val="00101022"/>
    <w:rsid w:val="00101087"/>
    <w:rsid w:val="0010194D"/>
    <w:rsid w:val="0010195B"/>
    <w:rsid w:val="00102416"/>
    <w:rsid w:val="001024E4"/>
    <w:rsid w:val="00102C04"/>
    <w:rsid w:val="00103434"/>
    <w:rsid w:val="00103581"/>
    <w:rsid w:val="00103E67"/>
    <w:rsid w:val="001040B6"/>
    <w:rsid w:val="001041C6"/>
    <w:rsid w:val="0010432E"/>
    <w:rsid w:val="001047DE"/>
    <w:rsid w:val="001051CB"/>
    <w:rsid w:val="00105425"/>
    <w:rsid w:val="00105462"/>
    <w:rsid w:val="0010569E"/>
    <w:rsid w:val="00105747"/>
    <w:rsid w:val="00106DAC"/>
    <w:rsid w:val="00106F4F"/>
    <w:rsid w:val="001070F3"/>
    <w:rsid w:val="0010742C"/>
    <w:rsid w:val="0011014F"/>
    <w:rsid w:val="00110F55"/>
    <w:rsid w:val="00111174"/>
    <w:rsid w:val="001118BE"/>
    <w:rsid w:val="00111A08"/>
    <w:rsid w:val="00112549"/>
    <w:rsid w:val="00112C63"/>
    <w:rsid w:val="00113F64"/>
    <w:rsid w:val="001140CD"/>
    <w:rsid w:val="0011418A"/>
    <w:rsid w:val="00114754"/>
    <w:rsid w:val="00114768"/>
    <w:rsid w:val="00114FCA"/>
    <w:rsid w:val="0011588A"/>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4FB1"/>
    <w:rsid w:val="0012588C"/>
    <w:rsid w:val="00125AB6"/>
    <w:rsid w:val="00126852"/>
    <w:rsid w:val="00126941"/>
    <w:rsid w:val="00126E60"/>
    <w:rsid w:val="001274C6"/>
    <w:rsid w:val="00127CBC"/>
    <w:rsid w:val="00127F4D"/>
    <w:rsid w:val="001302C7"/>
    <w:rsid w:val="00130346"/>
    <w:rsid w:val="001306AA"/>
    <w:rsid w:val="00130FB7"/>
    <w:rsid w:val="001314A0"/>
    <w:rsid w:val="00131B50"/>
    <w:rsid w:val="00131EF7"/>
    <w:rsid w:val="0013226E"/>
    <w:rsid w:val="0013275C"/>
    <w:rsid w:val="00132802"/>
    <w:rsid w:val="001328F7"/>
    <w:rsid w:val="00133239"/>
    <w:rsid w:val="00133758"/>
    <w:rsid w:val="00133BBA"/>
    <w:rsid w:val="00133D36"/>
    <w:rsid w:val="001341E3"/>
    <w:rsid w:val="001346A1"/>
    <w:rsid w:val="0013487F"/>
    <w:rsid w:val="00134905"/>
    <w:rsid w:val="001352BE"/>
    <w:rsid w:val="001355E7"/>
    <w:rsid w:val="00135C07"/>
    <w:rsid w:val="00136162"/>
    <w:rsid w:val="001364F1"/>
    <w:rsid w:val="0013657B"/>
    <w:rsid w:val="001367F5"/>
    <w:rsid w:val="00136EC2"/>
    <w:rsid w:val="00137935"/>
    <w:rsid w:val="00140ABD"/>
    <w:rsid w:val="00140B83"/>
    <w:rsid w:val="0014152E"/>
    <w:rsid w:val="0014243A"/>
    <w:rsid w:val="001424E0"/>
    <w:rsid w:val="00142855"/>
    <w:rsid w:val="00142930"/>
    <w:rsid w:val="0014298C"/>
    <w:rsid w:val="00142A83"/>
    <w:rsid w:val="00142D75"/>
    <w:rsid w:val="001436D1"/>
    <w:rsid w:val="00144732"/>
    <w:rsid w:val="00144BD2"/>
    <w:rsid w:val="00144ED0"/>
    <w:rsid w:val="001454B8"/>
    <w:rsid w:val="00145581"/>
    <w:rsid w:val="00145716"/>
    <w:rsid w:val="00145B02"/>
    <w:rsid w:val="00145D63"/>
    <w:rsid w:val="0014605E"/>
    <w:rsid w:val="001460DB"/>
    <w:rsid w:val="001468C6"/>
    <w:rsid w:val="00146F2C"/>
    <w:rsid w:val="00147188"/>
    <w:rsid w:val="0014780B"/>
    <w:rsid w:val="00147C32"/>
    <w:rsid w:val="00147E9F"/>
    <w:rsid w:val="0015004C"/>
    <w:rsid w:val="00150718"/>
    <w:rsid w:val="0015153B"/>
    <w:rsid w:val="00151755"/>
    <w:rsid w:val="00151AB8"/>
    <w:rsid w:val="00151B1F"/>
    <w:rsid w:val="00151C74"/>
    <w:rsid w:val="00151E25"/>
    <w:rsid w:val="001523B5"/>
    <w:rsid w:val="00152BAB"/>
    <w:rsid w:val="0015333F"/>
    <w:rsid w:val="00153D4A"/>
    <w:rsid w:val="0015419B"/>
    <w:rsid w:val="001549CE"/>
    <w:rsid w:val="00156604"/>
    <w:rsid w:val="001566D5"/>
    <w:rsid w:val="0015750D"/>
    <w:rsid w:val="001576E1"/>
    <w:rsid w:val="00157CBF"/>
    <w:rsid w:val="00157DCD"/>
    <w:rsid w:val="00161C87"/>
    <w:rsid w:val="00161CD6"/>
    <w:rsid w:val="00162B79"/>
    <w:rsid w:val="00162BC7"/>
    <w:rsid w:val="00162C94"/>
    <w:rsid w:val="00162E25"/>
    <w:rsid w:val="00162ED3"/>
    <w:rsid w:val="00163B8E"/>
    <w:rsid w:val="00164AD1"/>
    <w:rsid w:val="001655B7"/>
    <w:rsid w:val="00165731"/>
    <w:rsid w:val="0016635A"/>
    <w:rsid w:val="0016681E"/>
    <w:rsid w:val="00166A17"/>
    <w:rsid w:val="00166B95"/>
    <w:rsid w:val="00166D4E"/>
    <w:rsid w:val="001676CB"/>
    <w:rsid w:val="001678F2"/>
    <w:rsid w:val="0017059A"/>
    <w:rsid w:val="00170B0C"/>
    <w:rsid w:val="00170D0D"/>
    <w:rsid w:val="00170DD5"/>
    <w:rsid w:val="00170F4B"/>
    <w:rsid w:val="00170FC7"/>
    <w:rsid w:val="00170FFA"/>
    <w:rsid w:val="0017100B"/>
    <w:rsid w:val="00171766"/>
    <w:rsid w:val="00171B49"/>
    <w:rsid w:val="00172490"/>
    <w:rsid w:val="00172831"/>
    <w:rsid w:val="001728DB"/>
    <w:rsid w:val="00172C0E"/>
    <w:rsid w:val="00172FE8"/>
    <w:rsid w:val="00173089"/>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34E"/>
    <w:rsid w:val="001825A1"/>
    <w:rsid w:val="001825B0"/>
    <w:rsid w:val="0018272A"/>
    <w:rsid w:val="001828DC"/>
    <w:rsid w:val="001834CB"/>
    <w:rsid w:val="00183DDA"/>
    <w:rsid w:val="00183FA9"/>
    <w:rsid w:val="00184137"/>
    <w:rsid w:val="0018528A"/>
    <w:rsid w:val="00186579"/>
    <w:rsid w:val="00186B09"/>
    <w:rsid w:val="00187653"/>
    <w:rsid w:val="001879AB"/>
    <w:rsid w:val="00187AC7"/>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AB1"/>
    <w:rsid w:val="00196FDB"/>
    <w:rsid w:val="001971C2"/>
    <w:rsid w:val="0019789E"/>
    <w:rsid w:val="00197948"/>
    <w:rsid w:val="00197CDE"/>
    <w:rsid w:val="001A027D"/>
    <w:rsid w:val="001A04C1"/>
    <w:rsid w:val="001A0685"/>
    <w:rsid w:val="001A07EB"/>
    <w:rsid w:val="001A099B"/>
    <w:rsid w:val="001A17A1"/>
    <w:rsid w:val="001A198F"/>
    <w:rsid w:val="001A2537"/>
    <w:rsid w:val="001A331F"/>
    <w:rsid w:val="001A37E1"/>
    <w:rsid w:val="001A3AEC"/>
    <w:rsid w:val="001A3F63"/>
    <w:rsid w:val="001A4149"/>
    <w:rsid w:val="001A4630"/>
    <w:rsid w:val="001A4D64"/>
    <w:rsid w:val="001A513B"/>
    <w:rsid w:val="001A5590"/>
    <w:rsid w:val="001A599E"/>
    <w:rsid w:val="001A6047"/>
    <w:rsid w:val="001A61D8"/>
    <w:rsid w:val="001A6389"/>
    <w:rsid w:val="001A7307"/>
    <w:rsid w:val="001A7535"/>
    <w:rsid w:val="001A7FA6"/>
    <w:rsid w:val="001B04E1"/>
    <w:rsid w:val="001B0A5C"/>
    <w:rsid w:val="001B0A84"/>
    <w:rsid w:val="001B0FBD"/>
    <w:rsid w:val="001B1790"/>
    <w:rsid w:val="001B18AF"/>
    <w:rsid w:val="001B1A86"/>
    <w:rsid w:val="001B1B40"/>
    <w:rsid w:val="001B1B91"/>
    <w:rsid w:val="001B1CBF"/>
    <w:rsid w:val="001B1D4B"/>
    <w:rsid w:val="001B1F04"/>
    <w:rsid w:val="001B22F6"/>
    <w:rsid w:val="001B2353"/>
    <w:rsid w:val="001B2F69"/>
    <w:rsid w:val="001B3254"/>
    <w:rsid w:val="001B385D"/>
    <w:rsid w:val="001B3B49"/>
    <w:rsid w:val="001B3F51"/>
    <w:rsid w:val="001B4626"/>
    <w:rsid w:val="001B5707"/>
    <w:rsid w:val="001B6471"/>
    <w:rsid w:val="001B6824"/>
    <w:rsid w:val="001B6C75"/>
    <w:rsid w:val="001B7803"/>
    <w:rsid w:val="001C087F"/>
    <w:rsid w:val="001C0E55"/>
    <w:rsid w:val="001C12E8"/>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6648"/>
    <w:rsid w:val="001C69F3"/>
    <w:rsid w:val="001C6ABE"/>
    <w:rsid w:val="001C6C3F"/>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4DF1"/>
    <w:rsid w:val="001D54CA"/>
    <w:rsid w:val="001D57C6"/>
    <w:rsid w:val="001D5A20"/>
    <w:rsid w:val="001D6E74"/>
    <w:rsid w:val="001D70BA"/>
    <w:rsid w:val="001D7269"/>
    <w:rsid w:val="001D73DB"/>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554F"/>
    <w:rsid w:val="001E6374"/>
    <w:rsid w:val="001E6802"/>
    <w:rsid w:val="001E6840"/>
    <w:rsid w:val="001E6981"/>
    <w:rsid w:val="001E69FB"/>
    <w:rsid w:val="001E7D1D"/>
    <w:rsid w:val="001E7E67"/>
    <w:rsid w:val="001F0310"/>
    <w:rsid w:val="001F21D0"/>
    <w:rsid w:val="001F2A83"/>
    <w:rsid w:val="001F31AA"/>
    <w:rsid w:val="001F3360"/>
    <w:rsid w:val="001F39ED"/>
    <w:rsid w:val="001F3A6A"/>
    <w:rsid w:val="001F493D"/>
    <w:rsid w:val="001F4E00"/>
    <w:rsid w:val="001F4E4E"/>
    <w:rsid w:val="001F4EAF"/>
    <w:rsid w:val="001F5388"/>
    <w:rsid w:val="001F54B2"/>
    <w:rsid w:val="001F6192"/>
    <w:rsid w:val="001F639C"/>
    <w:rsid w:val="001F6702"/>
    <w:rsid w:val="001F6FEB"/>
    <w:rsid w:val="001F71D1"/>
    <w:rsid w:val="001F74D9"/>
    <w:rsid w:val="001F770E"/>
    <w:rsid w:val="001F7DB4"/>
    <w:rsid w:val="002003DF"/>
    <w:rsid w:val="00200A80"/>
    <w:rsid w:val="00200C37"/>
    <w:rsid w:val="00200E29"/>
    <w:rsid w:val="00201A88"/>
    <w:rsid w:val="00201C8D"/>
    <w:rsid w:val="00201F5D"/>
    <w:rsid w:val="0020202C"/>
    <w:rsid w:val="002024F8"/>
    <w:rsid w:val="00202654"/>
    <w:rsid w:val="00203027"/>
    <w:rsid w:val="002034C0"/>
    <w:rsid w:val="00203639"/>
    <w:rsid w:val="00203E60"/>
    <w:rsid w:val="00204013"/>
    <w:rsid w:val="002044B1"/>
    <w:rsid w:val="002046F5"/>
    <w:rsid w:val="0020481E"/>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857"/>
    <w:rsid w:val="00213A2B"/>
    <w:rsid w:val="0021459D"/>
    <w:rsid w:val="00214AB8"/>
    <w:rsid w:val="00214C48"/>
    <w:rsid w:val="00214E0D"/>
    <w:rsid w:val="00215261"/>
    <w:rsid w:val="002166A4"/>
    <w:rsid w:val="002168F0"/>
    <w:rsid w:val="00217020"/>
    <w:rsid w:val="002170A4"/>
    <w:rsid w:val="00217225"/>
    <w:rsid w:val="00217757"/>
    <w:rsid w:val="00217911"/>
    <w:rsid w:val="00217A70"/>
    <w:rsid w:val="00217AA0"/>
    <w:rsid w:val="00217B22"/>
    <w:rsid w:val="00220189"/>
    <w:rsid w:val="0022044F"/>
    <w:rsid w:val="0022080A"/>
    <w:rsid w:val="00220B53"/>
    <w:rsid w:val="00220C84"/>
    <w:rsid w:val="00221143"/>
    <w:rsid w:val="00221506"/>
    <w:rsid w:val="0022185D"/>
    <w:rsid w:val="002219DD"/>
    <w:rsid w:val="00221EF7"/>
    <w:rsid w:val="00222989"/>
    <w:rsid w:val="00222D52"/>
    <w:rsid w:val="00222F85"/>
    <w:rsid w:val="00223450"/>
    <w:rsid w:val="00223655"/>
    <w:rsid w:val="00223722"/>
    <w:rsid w:val="00223EFD"/>
    <w:rsid w:val="00224016"/>
    <w:rsid w:val="0022431F"/>
    <w:rsid w:val="002243C0"/>
    <w:rsid w:val="00224427"/>
    <w:rsid w:val="0022532C"/>
    <w:rsid w:val="00225605"/>
    <w:rsid w:val="00225B66"/>
    <w:rsid w:val="00225E1F"/>
    <w:rsid w:val="0022635D"/>
    <w:rsid w:val="002264E0"/>
    <w:rsid w:val="002269E2"/>
    <w:rsid w:val="00226AFA"/>
    <w:rsid w:val="00226D8A"/>
    <w:rsid w:val="002278A7"/>
    <w:rsid w:val="00227D71"/>
    <w:rsid w:val="00227E88"/>
    <w:rsid w:val="00230592"/>
    <w:rsid w:val="002309F5"/>
    <w:rsid w:val="00230B19"/>
    <w:rsid w:val="00230CF0"/>
    <w:rsid w:val="0023125A"/>
    <w:rsid w:val="00231724"/>
    <w:rsid w:val="00231977"/>
    <w:rsid w:val="00231A57"/>
    <w:rsid w:val="00231DD3"/>
    <w:rsid w:val="00231F34"/>
    <w:rsid w:val="0023203C"/>
    <w:rsid w:val="002325E0"/>
    <w:rsid w:val="00233787"/>
    <w:rsid w:val="002337DC"/>
    <w:rsid w:val="00233AB5"/>
    <w:rsid w:val="00233BA4"/>
    <w:rsid w:val="002342B8"/>
    <w:rsid w:val="002344EE"/>
    <w:rsid w:val="00234770"/>
    <w:rsid w:val="00234800"/>
    <w:rsid w:val="00234899"/>
    <w:rsid w:val="00234F18"/>
    <w:rsid w:val="00237F86"/>
    <w:rsid w:val="002407FF"/>
    <w:rsid w:val="00240FA7"/>
    <w:rsid w:val="00240FC8"/>
    <w:rsid w:val="00242226"/>
    <w:rsid w:val="00242E46"/>
    <w:rsid w:val="00243012"/>
    <w:rsid w:val="002430F5"/>
    <w:rsid w:val="00243E36"/>
    <w:rsid w:val="00244724"/>
    <w:rsid w:val="00244E06"/>
    <w:rsid w:val="00245EE7"/>
    <w:rsid w:val="002466A9"/>
    <w:rsid w:val="00247A87"/>
    <w:rsid w:val="00247BCB"/>
    <w:rsid w:val="00247E30"/>
    <w:rsid w:val="002505A3"/>
    <w:rsid w:val="0025144F"/>
    <w:rsid w:val="002518C1"/>
    <w:rsid w:val="002519D9"/>
    <w:rsid w:val="00251AE7"/>
    <w:rsid w:val="00251CA3"/>
    <w:rsid w:val="00252014"/>
    <w:rsid w:val="002527DB"/>
    <w:rsid w:val="00252837"/>
    <w:rsid w:val="00252DFA"/>
    <w:rsid w:val="00252F4C"/>
    <w:rsid w:val="00252F9F"/>
    <w:rsid w:val="00253981"/>
    <w:rsid w:val="00253F19"/>
    <w:rsid w:val="002545D5"/>
    <w:rsid w:val="0025479C"/>
    <w:rsid w:val="0025569D"/>
    <w:rsid w:val="00255A76"/>
    <w:rsid w:val="00255F29"/>
    <w:rsid w:val="002562A2"/>
    <w:rsid w:val="00257196"/>
    <w:rsid w:val="00257292"/>
    <w:rsid w:val="00257BB0"/>
    <w:rsid w:val="00260637"/>
    <w:rsid w:val="00260790"/>
    <w:rsid w:val="0026198E"/>
    <w:rsid w:val="00261A6D"/>
    <w:rsid w:val="00263798"/>
    <w:rsid w:val="00263E5D"/>
    <w:rsid w:val="00264668"/>
    <w:rsid w:val="0026467A"/>
    <w:rsid w:val="00264826"/>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3FA5"/>
    <w:rsid w:val="00274899"/>
    <w:rsid w:val="0027525B"/>
    <w:rsid w:val="00275747"/>
    <w:rsid w:val="00275A54"/>
    <w:rsid w:val="0027611E"/>
    <w:rsid w:val="002766AB"/>
    <w:rsid w:val="00276A4C"/>
    <w:rsid w:val="00280849"/>
    <w:rsid w:val="00280CF1"/>
    <w:rsid w:val="002817B9"/>
    <w:rsid w:val="00281A65"/>
    <w:rsid w:val="00281CC8"/>
    <w:rsid w:val="00282096"/>
    <w:rsid w:val="002824E6"/>
    <w:rsid w:val="0028262D"/>
    <w:rsid w:val="00282F7A"/>
    <w:rsid w:val="0028383A"/>
    <w:rsid w:val="00283911"/>
    <w:rsid w:val="00285624"/>
    <w:rsid w:val="002862B1"/>
    <w:rsid w:val="002863C7"/>
    <w:rsid w:val="00286407"/>
    <w:rsid w:val="0028667C"/>
    <w:rsid w:val="002866CD"/>
    <w:rsid w:val="00286B7D"/>
    <w:rsid w:val="00286F53"/>
    <w:rsid w:val="00287814"/>
    <w:rsid w:val="0028784D"/>
    <w:rsid w:val="00287926"/>
    <w:rsid w:val="00287DEE"/>
    <w:rsid w:val="00287F56"/>
    <w:rsid w:val="002901E6"/>
    <w:rsid w:val="0029030D"/>
    <w:rsid w:val="002903BA"/>
    <w:rsid w:val="002906ED"/>
    <w:rsid w:val="002912C2"/>
    <w:rsid w:val="00291322"/>
    <w:rsid w:val="00291720"/>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9E4"/>
    <w:rsid w:val="00297FE1"/>
    <w:rsid w:val="002A02D5"/>
    <w:rsid w:val="002A0598"/>
    <w:rsid w:val="002A0777"/>
    <w:rsid w:val="002A0AE8"/>
    <w:rsid w:val="002A103A"/>
    <w:rsid w:val="002A1056"/>
    <w:rsid w:val="002A138B"/>
    <w:rsid w:val="002A199E"/>
    <w:rsid w:val="002A19A1"/>
    <w:rsid w:val="002A1D59"/>
    <w:rsid w:val="002A2420"/>
    <w:rsid w:val="002A28EA"/>
    <w:rsid w:val="002A2E40"/>
    <w:rsid w:val="002A30E5"/>
    <w:rsid w:val="002A3810"/>
    <w:rsid w:val="002A38E8"/>
    <w:rsid w:val="002A394E"/>
    <w:rsid w:val="002A3B62"/>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14A"/>
    <w:rsid w:val="002B14D8"/>
    <w:rsid w:val="002B18DC"/>
    <w:rsid w:val="002B1B12"/>
    <w:rsid w:val="002B1B5F"/>
    <w:rsid w:val="002B1DE4"/>
    <w:rsid w:val="002B1FFE"/>
    <w:rsid w:val="002B207E"/>
    <w:rsid w:val="002B285A"/>
    <w:rsid w:val="002B2B57"/>
    <w:rsid w:val="002B2EF6"/>
    <w:rsid w:val="002B3425"/>
    <w:rsid w:val="002B34BE"/>
    <w:rsid w:val="002B3CAA"/>
    <w:rsid w:val="002B3FD3"/>
    <w:rsid w:val="002B4C45"/>
    <w:rsid w:val="002B4F81"/>
    <w:rsid w:val="002B50F6"/>
    <w:rsid w:val="002B5D8B"/>
    <w:rsid w:val="002B5E16"/>
    <w:rsid w:val="002B630D"/>
    <w:rsid w:val="002B646A"/>
    <w:rsid w:val="002B6496"/>
    <w:rsid w:val="002B6C56"/>
    <w:rsid w:val="002B7547"/>
    <w:rsid w:val="002B7A3A"/>
    <w:rsid w:val="002B7B5D"/>
    <w:rsid w:val="002B7EC0"/>
    <w:rsid w:val="002B7F07"/>
    <w:rsid w:val="002C0807"/>
    <w:rsid w:val="002C1741"/>
    <w:rsid w:val="002C1808"/>
    <w:rsid w:val="002C1AFA"/>
    <w:rsid w:val="002C1B10"/>
    <w:rsid w:val="002C1B9C"/>
    <w:rsid w:val="002C2116"/>
    <w:rsid w:val="002C2438"/>
    <w:rsid w:val="002C2811"/>
    <w:rsid w:val="002C2985"/>
    <w:rsid w:val="002C3549"/>
    <w:rsid w:val="002C3971"/>
    <w:rsid w:val="002C399A"/>
    <w:rsid w:val="002C39F5"/>
    <w:rsid w:val="002C3A2A"/>
    <w:rsid w:val="002C3F5D"/>
    <w:rsid w:val="002C59AD"/>
    <w:rsid w:val="002C5A07"/>
    <w:rsid w:val="002C5DBA"/>
    <w:rsid w:val="002C6351"/>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6CFF"/>
    <w:rsid w:val="002D70A4"/>
    <w:rsid w:val="002D71EC"/>
    <w:rsid w:val="002D7228"/>
    <w:rsid w:val="002D740C"/>
    <w:rsid w:val="002D759A"/>
    <w:rsid w:val="002D7B38"/>
    <w:rsid w:val="002E037D"/>
    <w:rsid w:val="002E0592"/>
    <w:rsid w:val="002E0DB3"/>
    <w:rsid w:val="002E0FAE"/>
    <w:rsid w:val="002E110A"/>
    <w:rsid w:val="002E1407"/>
    <w:rsid w:val="002E196A"/>
    <w:rsid w:val="002E1CDD"/>
    <w:rsid w:val="002E1EAB"/>
    <w:rsid w:val="002E1F93"/>
    <w:rsid w:val="002E205E"/>
    <w:rsid w:val="002E21C0"/>
    <w:rsid w:val="002E2343"/>
    <w:rsid w:val="002E2647"/>
    <w:rsid w:val="002E35A2"/>
    <w:rsid w:val="002E3FE8"/>
    <w:rsid w:val="002E4143"/>
    <w:rsid w:val="002E426B"/>
    <w:rsid w:val="002E43BF"/>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07EC"/>
    <w:rsid w:val="002F143D"/>
    <w:rsid w:val="002F15C0"/>
    <w:rsid w:val="002F16E7"/>
    <w:rsid w:val="002F174E"/>
    <w:rsid w:val="002F1C37"/>
    <w:rsid w:val="002F26EB"/>
    <w:rsid w:val="002F2845"/>
    <w:rsid w:val="002F2EFC"/>
    <w:rsid w:val="002F3384"/>
    <w:rsid w:val="002F35F9"/>
    <w:rsid w:val="002F3D9B"/>
    <w:rsid w:val="002F431A"/>
    <w:rsid w:val="002F44CD"/>
    <w:rsid w:val="002F454E"/>
    <w:rsid w:val="002F49D7"/>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01C"/>
    <w:rsid w:val="003021A4"/>
    <w:rsid w:val="00302FD0"/>
    <w:rsid w:val="0030337E"/>
    <w:rsid w:val="003034BF"/>
    <w:rsid w:val="003034D9"/>
    <w:rsid w:val="003040E6"/>
    <w:rsid w:val="003042F7"/>
    <w:rsid w:val="00304461"/>
    <w:rsid w:val="00304FEE"/>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BB4"/>
    <w:rsid w:val="00314EB0"/>
    <w:rsid w:val="00314EF3"/>
    <w:rsid w:val="0031590C"/>
    <w:rsid w:val="00316438"/>
    <w:rsid w:val="00316777"/>
    <w:rsid w:val="00316E02"/>
    <w:rsid w:val="003172F1"/>
    <w:rsid w:val="003201F2"/>
    <w:rsid w:val="00320847"/>
    <w:rsid w:val="00320973"/>
    <w:rsid w:val="0032098B"/>
    <w:rsid w:val="00320F9B"/>
    <w:rsid w:val="00321761"/>
    <w:rsid w:val="00321BF7"/>
    <w:rsid w:val="0032234C"/>
    <w:rsid w:val="003232AB"/>
    <w:rsid w:val="003233BD"/>
    <w:rsid w:val="00324219"/>
    <w:rsid w:val="0032521D"/>
    <w:rsid w:val="003255C4"/>
    <w:rsid w:val="00325ED7"/>
    <w:rsid w:val="00325F38"/>
    <w:rsid w:val="003264FF"/>
    <w:rsid w:val="00326A3E"/>
    <w:rsid w:val="003270C9"/>
    <w:rsid w:val="00327973"/>
    <w:rsid w:val="00327B24"/>
    <w:rsid w:val="00327CEE"/>
    <w:rsid w:val="00327D74"/>
    <w:rsid w:val="00330B26"/>
    <w:rsid w:val="00330F88"/>
    <w:rsid w:val="003313BD"/>
    <w:rsid w:val="0033151A"/>
    <w:rsid w:val="0033178E"/>
    <w:rsid w:val="00331D2F"/>
    <w:rsid w:val="003323DE"/>
    <w:rsid w:val="00332D39"/>
    <w:rsid w:val="00332E0D"/>
    <w:rsid w:val="00333657"/>
    <w:rsid w:val="00333816"/>
    <w:rsid w:val="00333A7F"/>
    <w:rsid w:val="00334971"/>
    <w:rsid w:val="00334E84"/>
    <w:rsid w:val="003350F4"/>
    <w:rsid w:val="00335B2A"/>
    <w:rsid w:val="00336736"/>
    <w:rsid w:val="00336B0A"/>
    <w:rsid w:val="00337CAA"/>
    <w:rsid w:val="00337E7A"/>
    <w:rsid w:val="00337F2A"/>
    <w:rsid w:val="00340E02"/>
    <w:rsid w:val="003410F8"/>
    <w:rsid w:val="0034186E"/>
    <w:rsid w:val="00341EA2"/>
    <w:rsid w:val="00342217"/>
    <w:rsid w:val="003424E8"/>
    <w:rsid w:val="00342B0D"/>
    <w:rsid w:val="00342EFF"/>
    <w:rsid w:val="0034315E"/>
    <w:rsid w:val="0034373D"/>
    <w:rsid w:val="00343F7B"/>
    <w:rsid w:val="003449A4"/>
    <w:rsid w:val="00344A5F"/>
    <w:rsid w:val="00344D5B"/>
    <w:rsid w:val="00344FE7"/>
    <w:rsid w:val="00345107"/>
    <w:rsid w:val="003458A2"/>
    <w:rsid w:val="00346046"/>
    <w:rsid w:val="003462AD"/>
    <w:rsid w:val="003468A8"/>
    <w:rsid w:val="00346A73"/>
    <w:rsid w:val="00347EED"/>
    <w:rsid w:val="00350929"/>
    <w:rsid w:val="00351678"/>
    <w:rsid w:val="003517CE"/>
    <w:rsid w:val="00351D09"/>
    <w:rsid w:val="00352025"/>
    <w:rsid w:val="00352439"/>
    <w:rsid w:val="00352A4D"/>
    <w:rsid w:val="0035324C"/>
    <w:rsid w:val="00353325"/>
    <w:rsid w:val="00353590"/>
    <w:rsid w:val="00353856"/>
    <w:rsid w:val="00354897"/>
    <w:rsid w:val="00354D00"/>
    <w:rsid w:val="00355F45"/>
    <w:rsid w:val="00356D66"/>
    <w:rsid w:val="00356DAE"/>
    <w:rsid w:val="00357079"/>
    <w:rsid w:val="00357321"/>
    <w:rsid w:val="00357782"/>
    <w:rsid w:val="00357A6D"/>
    <w:rsid w:val="00357EF6"/>
    <w:rsid w:val="00357F92"/>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407"/>
    <w:rsid w:val="0036682A"/>
    <w:rsid w:val="00367096"/>
    <w:rsid w:val="0036710A"/>
    <w:rsid w:val="00367200"/>
    <w:rsid w:val="0036774F"/>
    <w:rsid w:val="00367E04"/>
    <w:rsid w:val="003700D4"/>
    <w:rsid w:val="00371080"/>
    <w:rsid w:val="0037125F"/>
    <w:rsid w:val="00371485"/>
    <w:rsid w:val="0037154C"/>
    <w:rsid w:val="0037242A"/>
    <w:rsid w:val="00372A89"/>
    <w:rsid w:val="00373172"/>
    <w:rsid w:val="003732A2"/>
    <w:rsid w:val="003732A6"/>
    <w:rsid w:val="00373C2C"/>
    <w:rsid w:val="00374936"/>
    <w:rsid w:val="003749BB"/>
    <w:rsid w:val="003749BD"/>
    <w:rsid w:val="00374CF0"/>
    <w:rsid w:val="003750AB"/>
    <w:rsid w:val="0037519E"/>
    <w:rsid w:val="00375343"/>
    <w:rsid w:val="00376539"/>
    <w:rsid w:val="0037658A"/>
    <w:rsid w:val="00376717"/>
    <w:rsid w:val="003768A4"/>
    <w:rsid w:val="00376CE7"/>
    <w:rsid w:val="003777D2"/>
    <w:rsid w:val="00377958"/>
    <w:rsid w:val="00377BCE"/>
    <w:rsid w:val="00377D43"/>
    <w:rsid w:val="00380A52"/>
    <w:rsid w:val="00380EF5"/>
    <w:rsid w:val="00381138"/>
    <w:rsid w:val="003812BF"/>
    <w:rsid w:val="003812C8"/>
    <w:rsid w:val="003813AB"/>
    <w:rsid w:val="0038143F"/>
    <w:rsid w:val="003815BE"/>
    <w:rsid w:val="00382097"/>
    <w:rsid w:val="00382770"/>
    <w:rsid w:val="00382CCC"/>
    <w:rsid w:val="003837BB"/>
    <w:rsid w:val="00384C5B"/>
    <w:rsid w:val="00384D46"/>
    <w:rsid w:val="003851DF"/>
    <w:rsid w:val="00385855"/>
    <w:rsid w:val="00385C65"/>
    <w:rsid w:val="00385DE0"/>
    <w:rsid w:val="00385EB7"/>
    <w:rsid w:val="00385FC0"/>
    <w:rsid w:val="003862C9"/>
    <w:rsid w:val="003874C3"/>
    <w:rsid w:val="0039047F"/>
    <w:rsid w:val="003904DC"/>
    <w:rsid w:val="00390598"/>
    <w:rsid w:val="003907EA"/>
    <w:rsid w:val="00390B63"/>
    <w:rsid w:val="00390BD2"/>
    <w:rsid w:val="0039128A"/>
    <w:rsid w:val="003912FD"/>
    <w:rsid w:val="003914B2"/>
    <w:rsid w:val="00391B9E"/>
    <w:rsid w:val="00392BCB"/>
    <w:rsid w:val="00392FB1"/>
    <w:rsid w:val="00394803"/>
    <w:rsid w:val="003950A4"/>
    <w:rsid w:val="00395D78"/>
    <w:rsid w:val="003962E2"/>
    <w:rsid w:val="0039649B"/>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403"/>
    <w:rsid w:val="003A65CA"/>
    <w:rsid w:val="003A6719"/>
    <w:rsid w:val="003A6C5D"/>
    <w:rsid w:val="003A6E30"/>
    <w:rsid w:val="003A6E90"/>
    <w:rsid w:val="003B024D"/>
    <w:rsid w:val="003B02FF"/>
    <w:rsid w:val="003B0A3F"/>
    <w:rsid w:val="003B0C61"/>
    <w:rsid w:val="003B20EA"/>
    <w:rsid w:val="003B23AA"/>
    <w:rsid w:val="003B2B5C"/>
    <w:rsid w:val="003B3285"/>
    <w:rsid w:val="003B3966"/>
    <w:rsid w:val="003B44E3"/>
    <w:rsid w:val="003B491A"/>
    <w:rsid w:val="003B5043"/>
    <w:rsid w:val="003B50D8"/>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98D"/>
    <w:rsid w:val="003C4C48"/>
    <w:rsid w:val="003C55A1"/>
    <w:rsid w:val="003C56D6"/>
    <w:rsid w:val="003C62F5"/>
    <w:rsid w:val="003C75E2"/>
    <w:rsid w:val="003C7A7E"/>
    <w:rsid w:val="003C7DA2"/>
    <w:rsid w:val="003C7E54"/>
    <w:rsid w:val="003D02E8"/>
    <w:rsid w:val="003D08B7"/>
    <w:rsid w:val="003D12A7"/>
    <w:rsid w:val="003D20B5"/>
    <w:rsid w:val="003D257B"/>
    <w:rsid w:val="003D2C01"/>
    <w:rsid w:val="003D3AAD"/>
    <w:rsid w:val="003D437C"/>
    <w:rsid w:val="003D44AE"/>
    <w:rsid w:val="003D471C"/>
    <w:rsid w:val="003D4B03"/>
    <w:rsid w:val="003D4DE2"/>
    <w:rsid w:val="003D4F8F"/>
    <w:rsid w:val="003D4FA3"/>
    <w:rsid w:val="003D517D"/>
    <w:rsid w:val="003D533B"/>
    <w:rsid w:val="003D591B"/>
    <w:rsid w:val="003D5C65"/>
    <w:rsid w:val="003D6174"/>
    <w:rsid w:val="003D61AD"/>
    <w:rsid w:val="003D69F9"/>
    <w:rsid w:val="003D7326"/>
    <w:rsid w:val="003D7654"/>
    <w:rsid w:val="003D77DA"/>
    <w:rsid w:val="003D7960"/>
    <w:rsid w:val="003E01D0"/>
    <w:rsid w:val="003E0211"/>
    <w:rsid w:val="003E03A0"/>
    <w:rsid w:val="003E08B8"/>
    <w:rsid w:val="003E0A33"/>
    <w:rsid w:val="003E16A1"/>
    <w:rsid w:val="003E16FF"/>
    <w:rsid w:val="003E1E85"/>
    <w:rsid w:val="003E2093"/>
    <w:rsid w:val="003E22A8"/>
    <w:rsid w:val="003E3398"/>
    <w:rsid w:val="003E411F"/>
    <w:rsid w:val="003E4170"/>
    <w:rsid w:val="003E4348"/>
    <w:rsid w:val="003E4479"/>
    <w:rsid w:val="003E46BC"/>
    <w:rsid w:val="003E48A9"/>
    <w:rsid w:val="003E4F6F"/>
    <w:rsid w:val="003E51F9"/>
    <w:rsid w:val="003E6471"/>
    <w:rsid w:val="003E6AAB"/>
    <w:rsid w:val="003E6B26"/>
    <w:rsid w:val="003E6BA8"/>
    <w:rsid w:val="003E71AA"/>
    <w:rsid w:val="003E77D8"/>
    <w:rsid w:val="003E7B6B"/>
    <w:rsid w:val="003F01D0"/>
    <w:rsid w:val="003F01ED"/>
    <w:rsid w:val="003F07D1"/>
    <w:rsid w:val="003F09A1"/>
    <w:rsid w:val="003F09B4"/>
    <w:rsid w:val="003F108D"/>
    <w:rsid w:val="003F11B0"/>
    <w:rsid w:val="003F15C5"/>
    <w:rsid w:val="003F1627"/>
    <w:rsid w:val="003F178B"/>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5C4D"/>
    <w:rsid w:val="003F6139"/>
    <w:rsid w:val="003F6B67"/>
    <w:rsid w:val="003F6D6F"/>
    <w:rsid w:val="003F6F22"/>
    <w:rsid w:val="003F7519"/>
    <w:rsid w:val="003F752A"/>
    <w:rsid w:val="003F7BDA"/>
    <w:rsid w:val="0040008C"/>
    <w:rsid w:val="00400904"/>
    <w:rsid w:val="00400BAA"/>
    <w:rsid w:val="00400DF3"/>
    <w:rsid w:val="004011E4"/>
    <w:rsid w:val="00401327"/>
    <w:rsid w:val="004013A7"/>
    <w:rsid w:val="0040179C"/>
    <w:rsid w:val="00401B4D"/>
    <w:rsid w:val="00401E9C"/>
    <w:rsid w:val="00401FE7"/>
    <w:rsid w:val="004021D1"/>
    <w:rsid w:val="0040264A"/>
    <w:rsid w:val="00402660"/>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5EDD"/>
    <w:rsid w:val="0040665D"/>
    <w:rsid w:val="00406742"/>
    <w:rsid w:val="00406859"/>
    <w:rsid w:val="00406AA1"/>
    <w:rsid w:val="00407137"/>
    <w:rsid w:val="00407A74"/>
    <w:rsid w:val="00411153"/>
    <w:rsid w:val="0041148E"/>
    <w:rsid w:val="004118E1"/>
    <w:rsid w:val="00412215"/>
    <w:rsid w:val="004122A9"/>
    <w:rsid w:val="00412B14"/>
    <w:rsid w:val="0041338B"/>
    <w:rsid w:val="004139A2"/>
    <w:rsid w:val="00414729"/>
    <w:rsid w:val="00414B67"/>
    <w:rsid w:val="00414BC5"/>
    <w:rsid w:val="00414E7A"/>
    <w:rsid w:val="00415868"/>
    <w:rsid w:val="00415B7F"/>
    <w:rsid w:val="00415CA1"/>
    <w:rsid w:val="00415FC3"/>
    <w:rsid w:val="00415FCE"/>
    <w:rsid w:val="00416349"/>
    <w:rsid w:val="004164F9"/>
    <w:rsid w:val="00416879"/>
    <w:rsid w:val="00416C7A"/>
    <w:rsid w:val="00416E90"/>
    <w:rsid w:val="00416EFE"/>
    <w:rsid w:val="0041745C"/>
    <w:rsid w:val="0041749F"/>
    <w:rsid w:val="0041765D"/>
    <w:rsid w:val="00417CBB"/>
    <w:rsid w:val="004201F2"/>
    <w:rsid w:val="004208A2"/>
    <w:rsid w:val="00420C0C"/>
    <w:rsid w:val="00421EB5"/>
    <w:rsid w:val="00422011"/>
    <w:rsid w:val="00422343"/>
    <w:rsid w:val="00422506"/>
    <w:rsid w:val="00423592"/>
    <w:rsid w:val="0042399B"/>
    <w:rsid w:val="00423A35"/>
    <w:rsid w:val="00423A9D"/>
    <w:rsid w:val="00423C53"/>
    <w:rsid w:val="00423F82"/>
    <w:rsid w:val="00423FF6"/>
    <w:rsid w:val="0042410C"/>
    <w:rsid w:val="00424179"/>
    <w:rsid w:val="004243BF"/>
    <w:rsid w:val="0042447E"/>
    <w:rsid w:val="004246F3"/>
    <w:rsid w:val="00425106"/>
    <w:rsid w:val="004254C7"/>
    <w:rsid w:val="00425539"/>
    <w:rsid w:val="0042560A"/>
    <w:rsid w:val="00425D52"/>
    <w:rsid w:val="00425D63"/>
    <w:rsid w:val="00425DD9"/>
    <w:rsid w:val="00425DF6"/>
    <w:rsid w:val="004266E3"/>
    <w:rsid w:val="004269B9"/>
    <w:rsid w:val="0042719C"/>
    <w:rsid w:val="004271E0"/>
    <w:rsid w:val="0042732D"/>
    <w:rsid w:val="004273EF"/>
    <w:rsid w:val="00427691"/>
    <w:rsid w:val="0043015B"/>
    <w:rsid w:val="00430181"/>
    <w:rsid w:val="0043028B"/>
    <w:rsid w:val="004307F3"/>
    <w:rsid w:val="00430A41"/>
    <w:rsid w:val="00430E8F"/>
    <w:rsid w:val="0043163A"/>
    <w:rsid w:val="00431A1B"/>
    <w:rsid w:val="004322F1"/>
    <w:rsid w:val="00432839"/>
    <w:rsid w:val="004328F4"/>
    <w:rsid w:val="00432A57"/>
    <w:rsid w:val="00432BA0"/>
    <w:rsid w:val="00432FF2"/>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DE5"/>
    <w:rsid w:val="00440973"/>
    <w:rsid w:val="00440DA6"/>
    <w:rsid w:val="004417C5"/>
    <w:rsid w:val="004419EA"/>
    <w:rsid w:val="00441D65"/>
    <w:rsid w:val="00441E97"/>
    <w:rsid w:val="004436C8"/>
    <w:rsid w:val="00443A02"/>
    <w:rsid w:val="00443CA1"/>
    <w:rsid w:val="00443F40"/>
    <w:rsid w:val="004446C7"/>
    <w:rsid w:val="00445614"/>
    <w:rsid w:val="00445BE7"/>
    <w:rsid w:val="00445CA3"/>
    <w:rsid w:val="00446409"/>
    <w:rsid w:val="0044672A"/>
    <w:rsid w:val="00446758"/>
    <w:rsid w:val="00446EB4"/>
    <w:rsid w:val="00447CEF"/>
    <w:rsid w:val="004503E6"/>
    <w:rsid w:val="00450495"/>
    <w:rsid w:val="0045187B"/>
    <w:rsid w:val="00452123"/>
    <w:rsid w:val="00452551"/>
    <w:rsid w:val="00452B0E"/>
    <w:rsid w:val="00452B81"/>
    <w:rsid w:val="00452E92"/>
    <w:rsid w:val="00453279"/>
    <w:rsid w:val="0045364C"/>
    <w:rsid w:val="00453782"/>
    <w:rsid w:val="00453C2A"/>
    <w:rsid w:val="00453FF2"/>
    <w:rsid w:val="00454925"/>
    <w:rsid w:val="00454AE4"/>
    <w:rsid w:val="00455C1E"/>
    <w:rsid w:val="0045690F"/>
    <w:rsid w:val="00456EAC"/>
    <w:rsid w:val="00457C8B"/>
    <w:rsid w:val="0046027C"/>
    <w:rsid w:val="0046072E"/>
    <w:rsid w:val="00461170"/>
    <w:rsid w:val="00461612"/>
    <w:rsid w:val="00461627"/>
    <w:rsid w:val="00462493"/>
    <w:rsid w:val="00462DD8"/>
    <w:rsid w:val="00463191"/>
    <w:rsid w:val="0046391D"/>
    <w:rsid w:val="0046393D"/>
    <w:rsid w:val="00463C2D"/>
    <w:rsid w:val="00463D51"/>
    <w:rsid w:val="004642E5"/>
    <w:rsid w:val="004643E3"/>
    <w:rsid w:val="00464525"/>
    <w:rsid w:val="00464769"/>
    <w:rsid w:val="004656DB"/>
    <w:rsid w:val="0046600C"/>
    <w:rsid w:val="00466482"/>
    <w:rsid w:val="004669EF"/>
    <w:rsid w:val="00466BE6"/>
    <w:rsid w:val="00466FA0"/>
    <w:rsid w:val="00467180"/>
    <w:rsid w:val="00467305"/>
    <w:rsid w:val="004676E0"/>
    <w:rsid w:val="0047007C"/>
    <w:rsid w:val="00470A80"/>
    <w:rsid w:val="00470C38"/>
    <w:rsid w:val="00470FFD"/>
    <w:rsid w:val="0047170D"/>
    <w:rsid w:val="0047199E"/>
    <w:rsid w:val="00471AE3"/>
    <w:rsid w:val="00471B30"/>
    <w:rsid w:val="00471DE3"/>
    <w:rsid w:val="00472411"/>
    <w:rsid w:val="00473A85"/>
    <w:rsid w:val="00474A22"/>
    <w:rsid w:val="00474DF7"/>
    <w:rsid w:val="00474FE2"/>
    <w:rsid w:val="00475758"/>
    <w:rsid w:val="00475B6B"/>
    <w:rsid w:val="00476375"/>
    <w:rsid w:val="0047680C"/>
    <w:rsid w:val="00476D3E"/>
    <w:rsid w:val="0047765E"/>
    <w:rsid w:val="004776E4"/>
    <w:rsid w:val="00477988"/>
    <w:rsid w:val="00477A6C"/>
    <w:rsid w:val="00477F9B"/>
    <w:rsid w:val="004806AD"/>
    <w:rsid w:val="0048083F"/>
    <w:rsid w:val="00480872"/>
    <w:rsid w:val="00480B4C"/>
    <w:rsid w:val="004811A9"/>
    <w:rsid w:val="00481228"/>
    <w:rsid w:val="004819AD"/>
    <w:rsid w:val="004820D5"/>
    <w:rsid w:val="00482306"/>
    <w:rsid w:val="004825E9"/>
    <w:rsid w:val="004827CD"/>
    <w:rsid w:val="00482845"/>
    <w:rsid w:val="00482D04"/>
    <w:rsid w:val="00482DFF"/>
    <w:rsid w:val="00482FC9"/>
    <w:rsid w:val="00482FE3"/>
    <w:rsid w:val="00482FEA"/>
    <w:rsid w:val="00483B8B"/>
    <w:rsid w:val="004843AA"/>
    <w:rsid w:val="004843D2"/>
    <w:rsid w:val="00484AA8"/>
    <w:rsid w:val="004853A2"/>
    <w:rsid w:val="00485567"/>
    <w:rsid w:val="00485A45"/>
    <w:rsid w:val="004865CF"/>
    <w:rsid w:val="00486871"/>
    <w:rsid w:val="00486A88"/>
    <w:rsid w:val="00486C7C"/>
    <w:rsid w:val="00486E7F"/>
    <w:rsid w:val="0048787B"/>
    <w:rsid w:val="00487F4E"/>
    <w:rsid w:val="004901BC"/>
    <w:rsid w:val="00490258"/>
    <w:rsid w:val="00490599"/>
    <w:rsid w:val="0049072B"/>
    <w:rsid w:val="00491032"/>
    <w:rsid w:val="004913B5"/>
    <w:rsid w:val="00491407"/>
    <w:rsid w:val="00491D49"/>
    <w:rsid w:val="00492474"/>
    <w:rsid w:val="0049264B"/>
    <w:rsid w:val="004935B8"/>
    <w:rsid w:val="004938EB"/>
    <w:rsid w:val="0049402E"/>
    <w:rsid w:val="0049428F"/>
    <w:rsid w:val="00494539"/>
    <w:rsid w:val="004951AE"/>
    <w:rsid w:val="00495A45"/>
    <w:rsid w:val="004960C9"/>
    <w:rsid w:val="00496788"/>
    <w:rsid w:val="00496951"/>
    <w:rsid w:val="00496AB4"/>
    <w:rsid w:val="00496E05"/>
    <w:rsid w:val="00497067"/>
    <w:rsid w:val="004973BD"/>
    <w:rsid w:val="004A0001"/>
    <w:rsid w:val="004A0346"/>
    <w:rsid w:val="004A04F0"/>
    <w:rsid w:val="004A0742"/>
    <w:rsid w:val="004A09C1"/>
    <w:rsid w:val="004A09D3"/>
    <w:rsid w:val="004A0BC3"/>
    <w:rsid w:val="004A0D08"/>
    <w:rsid w:val="004A293E"/>
    <w:rsid w:val="004A2B2D"/>
    <w:rsid w:val="004A2BE4"/>
    <w:rsid w:val="004A405C"/>
    <w:rsid w:val="004A410B"/>
    <w:rsid w:val="004A48D7"/>
    <w:rsid w:val="004A4E89"/>
    <w:rsid w:val="004A5065"/>
    <w:rsid w:val="004A5BF7"/>
    <w:rsid w:val="004A62D8"/>
    <w:rsid w:val="004A65D7"/>
    <w:rsid w:val="004A673A"/>
    <w:rsid w:val="004A6A02"/>
    <w:rsid w:val="004A6A07"/>
    <w:rsid w:val="004A6CF9"/>
    <w:rsid w:val="004A70CC"/>
    <w:rsid w:val="004A7231"/>
    <w:rsid w:val="004A73C4"/>
    <w:rsid w:val="004A778D"/>
    <w:rsid w:val="004B0A27"/>
    <w:rsid w:val="004B0A74"/>
    <w:rsid w:val="004B0B3D"/>
    <w:rsid w:val="004B1A7F"/>
    <w:rsid w:val="004B212A"/>
    <w:rsid w:val="004B294A"/>
    <w:rsid w:val="004B3770"/>
    <w:rsid w:val="004B3920"/>
    <w:rsid w:val="004B39DE"/>
    <w:rsid w:val="004B3B70"/>
    <w:rsid w:val="004B3B8A"/>
    <w:rsid w:val="004B3C89"/>
    <w:rsid w:val="004B4060"/>
    <w:rsid w:val="004B4460"/>
    <w:rsid w:val="004B4F52"/>
    <w:rsid w:val="004B51C0"/>
    <w:rsid w:val="004B52A1"/>
    <w:rsid w:val="004B5B0B"/>
    <w:rsid w:val="004B60FE"/>
    <w:rsid w:val="004B6585"/>
    <w:rsid w:val="004B69A5"/>
    <w:rsid w:val="004B7450"/>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634F"/>
    <w:rsid w:val="004C7333"/>
    <w:rsid w:val="004C75A0"/>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D691A"/>
    <w:rsid w:val="004D692B"/>
    <w:rsid w:val="004E0749"/>
    <w:rsid w:val="004E0762"/>
    <w:rsid w:val="004E0904"/>
    <w:rsid w:val="004E0958"/>
    <w:rsid w:val="004E0A01"/>
    <w:rsid w:val="004E0AAD"/>
    <w:rsid w:val="004E1C6D"/>
    <w:rsid w:val="004E287E"/>
    <w:rsid w:val="004E343F"/>
    <w:rsid w:val="004E385D"/>
    <w:rsid w:val="004E3FEB"/>
    <w:rsid w:val="004E4932"/>
    <w:rsid w:val="004E5457"/>
    <w:rsid w:val="004E57BB"/>
    <w:rsid w:val="004E5C8E"/>
    <w:rsid w:val="004E5CF9"/>
    <w:rsid w:val="004E625A"/>
    <w:rsid w:val="004E6371"/>
    <w:rsid w:val="004E63DA"/>
    <w:rsid w:val="004E66FC"/>
    <w:rsid w:val="004E6880"/>
    <w:rsid w:val="004E6D90"/>
    <w:rsid w:val="004E72D5"/>
    <w:rsid w:val="004F0DC8"/>
    <w:rsid w:val="004F19B9"/>
    <w:rsid w:val="004F1AE1"/>
    <w:rsid w:val="004F1D79"/>
    <w:rsid w:val="004F25A6"/>
    <w:rsid w:val="004F2A5B"/>
    <w:rsid w:val="004F2C7B"/>
    <w:rsid w:val="004F2EA8"/>
    <w:rsid w:val="004F2FC8"/>
    <w:rsid w:val="004F3BF2"/>
    <w:rsid w:val="004F3C11"/>
    <w:rsid w:val="004F4277"/>
    <w:rsid w:val="004F471E"/>
    <w:rsid w:val="004F487D"/>
    <w:rsid w:val="004F51D9"/>
    <w:rsid w:val="004F5473"/>
    <w:rsid w:val="004F5621"/>
    <w:rsid w:val="004F5A4B"/>
    <w:rsid w:val="004F5D54"/>
    <w:rsid w:val="004F624B"/>
    <w:rsid w:val="004F6C0B"/>
    <w:rsid w:val="004F716C"/>
    <w:rsid w:val="004F78D2"/>
    <w:rsid w:val="0050026E"/>
    <w:rsid w:val="005005CB"/>
    <w:rsid w:val="00500702"/>
    <w:rsid w:val="00500A6A"/>
    <w:rsid w:val="00500C12"/>
    <w:rsid w:val="00501556"/>
    <w:rsid w:val="0050187F"/>
    <w:rsid w:val="00501F5E"/>
    <w:rsid w:val="00502342"/>
    <w:rsid w:val="0050242A"/>
    <w:rsid w:val="005026EE"/>
    <w:rsid w:val="0050315A"/>
    <w:rsid w:val="0050328D"/>
    <w:rsid w:val="00503A0A"/>
    <w:rsid w:val="00503D15"/>
    <w:rsid w:val="00503E1C"/>
    <w:rsid w:val="00503E2D"/>
    <w:rsid w:val="005042E2"/>
    <w:rsid w:val="0050438D"/>
    <w:rsid w:val="00504DF3"/>
    <w:rsid w:val="00505403"/>
    <w:rsid w:val="0050559B"/>
    <w:rsid w:val="005056B5"/>
    <w:rsid w:val="00505B84"/>
    <w:rsid w:val="00505D0B"/>
    <w:rsid w:val="005061DD"/>
    <w:rsid w:val="00506720"/>
    <w:rsid w:val="005067C0"/>
    <w:rsid w:val="00506FDE"/>
    <w:rsid w:val="00507649"/>
    <w:rsid w:val="00507709"/>
    <w:rsid w:val="00507927"/>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2E3"/>
    <w:rsid w:val="00513A82"/>
    <w:rsid w:val="00513C1A"/>
    <w:rsid w:val="00513DF0"/>
    <w:rsid w:val="00513F93"/>
    <w:rsid w:val="00514106"/>
    <w:rsid w:val="005147B6"/>
    <w:rsid w:val="00515580"/>
    <w:rsid w:val="00515A69"/>
    <w:rsid w:val="00515BC8"/>
    <w:rsid w:val="00515C0E"/>
    <w:rsid w:val="00516CB5"/>
    <w:rsid w:val="005204B8"/>
    <w:rsid w:val="0052068A"/>
    <w:rsid w:val="005206AA"/>
    <w:rsid w:val="00520D53"/>
    <w:rsid w:val="00520DF6"/>
    <w:rsid w:val="00521117"/>
    <w:rsid w:val="00521142"/>
    <w:rsid w:val="005211A4"/>
    <w:rsid w:val="00521B0E"/>
    <w:rsid w:val="00521FC8"/>
    <w:rsid w:val="00522380"/>
    <w:rsid w:val="0052293D"/>
    <w:rsid w:val="005231E1"/>
    <w:rsid w:val="00523643"/>
    <w:rsid w:val="0052406B"/>
    <w:rsid w:val="0052437E"/>
    <w:rsid w:val="00525741"/>
    <w:rsid w:val="00525B46"/>
    <w:rsid w:val="00525B87"/>
    <w:rsid w:val="00525D7F"/>
    <w:rsid w:val="00526304"/>
    <w:rsid w:val="00526DDB"/>
    <w:rsid w:val="005278F5"/>
    <w:rsid w:val="005300CB"/>
    <w:rsid w:val="005301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59EC"/>
    <w:rsid w:val="00536512"/>
    <w:rsid w:val="0053695A"/>
    <w:rsid w:val="00536B2E"/>
    <w:rsid w:val="0053735B"/>
    <w:rsid w:val="00537CD1"/>
    <w:rsid w:val="00537CE7"/>
    <w:rsid w:val="00537E41"/>
    <w:rsid w:val="00537E7A"/>
    <w:rsid w:val="00540491"/>
    <w:rsid w:val="00540773"/>
    <w:rsid w:val="0054080A"/>
    <w:rsid w:val="00540903"/>
    <w:rsid w:val="00540A0A"/>
    <w:rsid w:val="00540A38"/>
    <w:rsid w:val="00540F80"/>
    <w:rsid w:val="005413C6"/>
    <w:rsid w:val="0054153A"/>
    <w:rsid w:val="0054304B"/>
    <w:rsid w:val="0054369E"/>
    <w:rsid w:val="00543795"/>
    <w:rsid w:val="00543A9E"/>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0"/>
    <w:rsid w:val="00547B33"/>
    <w:rsid w:val="00547E4B"/>
    <w:rsid w:val="00547F4D"/>
    <w:rsid w:val="005500A1"/>
    <w:rsid w:val="0055051B"/>
    <w:rsid w:val="0055058F"/>
    <w:rsid w:val="005507EA"/>
    <w:rsid w:val="00550B56"/>
    <w:rsid w:val="005511BC"/>
    <w:rsid w:val="0055135E"/>
    <w:rsid w:val="005520EE"/>
    <w:rsid w:val="00552320"/>
    <w:rsid w:val="005529A7"/>
    <w:rsid w:val="00552A33"/>
    <w:rsid w:val="005530A8"/>
    <w:rsid w:val="005531EE"/>
    <w:rsid w:val="00553B87"/>
    <w:rsid w:val="00553E65"/>
    <w:rsid w:val="00553FC4"/>
    <w:rsid w:val="00554644"/>
    <w:rsid w:val="0055484D"/>
    <w:rsid w:val="005548AF"/>
    <w:rsid w:val="00554997"/>
    <w:rsid w:val="00554A9B"/>
    <w:rsid w:val="005553D7"/>
    <w:rsid w:val="005561B3"/>
    <w:rsid w:val="005562F0"/>
    <w:rsid w:val="005572D3"/>
    <w:rsid w:val="00560927"/>
    <w:rsid w:val="00560E62"/>
    <w:rsid w:val="00561245"/>
    <w:rsid w:val="00561370"/>
    <w:rsid w:val="0056172E"/>
    <w:rsid w:val="005617A5"/>
    <w:rsid w:val="00561964"/>
    <w:rsid w:val="00561AF1"/>
    <w:rsid w:val="00561AF4"/>
    <w:rsid w:val="00561C4E"/>
    <w:rsid w:val="005621B4"/>
    <w:rsid w:val="0056272F"/>
    <w:rsid w:val="00562A59"/>
    <w:rsid w:val="00562DB5"/>
    <w:rsid w:val="00562E5F"/>
    <w:rsid w:val="00562ED3"/>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6783B"/>
    <w:rsid w:val="00570147"/>
    <w:rsid w:val="00570834"/>
    <w:rsid w:val="00570B3B"/>
    <w:rsid w:val="00570BCE"/>
    <w:rsid w:val="00570FF2"/>
    <w:rsid w:val="005710CD"/>
    <w:rsid w:val="00571783"/>
    <w:rsid w:val="0057234B"/>
    <w:rsid w:val="005729F8"/>
    <w:rsid w:val="0057313E"/>
    <w:rsid w:val="005734AE"/>
    <w:rsid w:val="00573532"/>
    <w:rsid w:val="00573657"/>
    <w:rsid w:val="00573B99"/>
    <w:rsid w:val="00573F8D"/>
    <w:rsid w:val="005745C7"/>
    <w:rsid w:val="0057499F"/>
    <w:rsid w:val="00574D25"/>
    <w:rsid w:val="00574E76"/>
    <w:rsid w:val="005750D9"/>
    <w:rsid w:val="00575255"/>
    <w:rsid w:val="005752C9"/>
    <w:rsid w:val="005757E6"/>
    <w:rsid w:val="0057595E"/>
    <w:rsid w:val="00576109"/>
    <w:rsid w:val="005764B6"/>
    <w:rsid w:val="00576617"/>
    <w:rsid w:val="00576757"/>
    <w:rsid w:val="00576A04"/>
    <w:rsid w:val="005772B4"/>
    <w:rsid w:val="005774AB"/>
    <w:rsid w:val="00577D0C"/>
    <w:rsid w:val="00580084"/>
    <w:rsid w:val="00580315"/>
    <w:rsid w:val="00580525"/>
    <w:rsid w:val="005807CE"/>
    <w:rsid w:val="005809B1"/>
    <w:rsid w:val="0058124E"/>
    <w:rsid w:val="00581668"/>
    <w:rsid w:val="0058203C"/>
    <w:rsid w:val="0058303E"/>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14F"/>
    <w:rsid w:val="00590396"/>
    <w:rsid w:val="005905C4"/>
    <w:rsid w:val="00590941"/>
    <w:rsid w:val="00590EE7"/>
    <w:rsid w:val="00591378"/>
    <w:rsid w:val="00591565"/>
    <w:rsid w:val="00591570"/>
    <w:rsid w:val="00591888"/>
    <w:rsid w:val="0059193B"/>
    <w:rsid w:val="00591EFB"/>
    <w:rsid w:val="00592A75"/>
    <w:rsid w:val="00592B51"/>
    <w:rsid w:val="00592F64"/>
    <w:rsid w:val="005933B4"/>
    <w:rsid w:val="00593785"/>
    <w:rsid w:val="005938E4"/>
    <w:rsid w:val="005941B2"/>
    <w:rsid w:val="005943D8"/>
    <w:rsid w:val="00595407"/>
    <w:rsid w:val="0059549A"/>
    <w:rsid w:val="005956D1"/>
    <w:rsid w:val="00595DEF"/>
    <w:rsid w:val="00595FA9"/>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38"/>
    <w:rsid w:val="005A26FF"/>
    <w:rsid w:val="005A27AC"/>
    <w:rsid w:val="005A2888"/>
    <w:rsid w:val="005A3F1D"/>
    <w:rsid w:val="005A510E"/>
    <w:rsid w:val="005A51DD"/>
    <w:rsid w:val="005A604A"/>
    <w:rsid w:val="005A66F2"/>
    <w:rsid w:val="005A6AF1"/>
    <w:rsid w:val="005A6B0C"/>
    <w:rsid w:val="005A6CE0"/>
    <w:rsid w:val="005A6FAA"/>
    <w:rsid w:val="005A70FE"/>
    <w:rsid w:val="005A77F0"/>
    <w:rsid w:val="005A7F84"/>
    <w:rsid w:val="005B0729"/>
    <w:rsid w:val="005B0CC3"/>
    <w:rsid w:val="005B0F23"/>
    <w:rsid w:val="005B11F9"/>
    <w:rsid w:val="005B1904"/>
    <w:rsid w:val="005B1B7F"/>
    <w:rsid w:val="005B1BBC"/>
    <w:rsid w:val="005B1CD9"/>
    <w:rsid w:val="005B2703"/>
    <w:rsid w:val="005B2CA5"/>
    <w:rsid w:val="005B2EB5"/>
    <w:rsid w:val="005B30AB"/>
    <w:rsid w:val="005B341F"/>
    <w:rsid w:val="005B369D"/>
    <w:rsid w:val="005B4117"/>
    <w:rsid w:val="005B4444"/>
    <w:rsid w:val="005B4E68"/>
    <w:rsid w:val="005B5E7A"/>
    <w:rsid w:val="005B65CA"/>
    <w:rsid w:val="005B669C"/>
    <w:rsid w:val="005B7303"/>
    <w:rsid w:val="005B740D"/>
    <w:rsid w:val="005B787F"/>
    <w:rsid w:val="005B7884"/>
    <w:rsid w:val="005B79CA"/>
    <w:rsid w:val="005C028E"/>
    <w:rsid w:val="005C02A1"/>
    <w:rsid w:val="005C0784"/>
    <w:rsid w:val="005C0B9A"/>
    <w:rsid w:val="005C1747"/>
    <w:rsid w:val="005C1820"/>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C7F69"/>
    <w:rsid w:val="005D03AC"/>
    <w:rsid w:val="005D05AF"/>
    <w:rsid w:val="005D077D"/>
    <w:rsid w:val="005D0EB3"/>
    <w:rsid w:val="005D1351"/>
    <w:rsid w:val="005D13F1"/>
    <w:rsid w:val="005D1711"/>
    <w:rsid w:val="005D17E4"/>
    <w:rsid w:val="005D1E29"/>
    <w:rsid w:val="005D1F22"/>
    <w:rsid w:val="005D2D4D"/>
    <w:rsid w:val="005D2D60"/>
    <w:rsid w:val="005D2D78"/>
    <w:rsid w:val="005D2F07"/>
    <w:rsid w:val="005D33A5"/>
    <w:rsid w:val="005D3534"/>
    <w:rsid w:val="005D36A8"/>
    <w:rsid w:val="005D43E4"/>
    <w:rsid w:val="005D4C93"/>
    <w:rsid w:val="005D54BA"/>
    <w:rsid w:val="005D5684"/>
    <w:rsid w:val="005D5A50"/>
    <w:rsid w:val="005D5AA9"/>
    <w:rsid w:val="005D5CF1"/>
    <w:rsid w:val="005D5EE2"/>
    <w:rsid w:val="005D6967"/>
    <w:rsid w:val="005D72CF"/>
    <w:rsid w:val="005D73DA"/>
    <w:rsid w:val="005D781A"/>
    <w:rsid w:val="005D7B14"/>
    <w:rsid w:val="005E03D4"/>
    <w:rsid w:val="005E07F1"/>
    <w:rsid w:val="005E08D0"/>
    <w:rsid w:val="005E09D6"/>
    <w:rsid w:val="005E0D6A"/>
    <w:rsid w:val="005E0F05"/>
    <w:rsid w:val="005E1205"/>
    <w:rsid w:val="005E1BC7"/>
    <w:rsid w:val="005E2223"/>
    <w:rsid w:val="005E29E3"/>
    <w:rsid w:val="005E2B2E"/>
    <w:rsid w:val="005E2E17"/>
    <w:rsid w:val="005E35F5"/>
    <w:rsid w:val="005E3658"/>
    <w:rsid w:val="005E3F3A"/>
    <w:rsid w:val="005E44FF"/>
    <w:rsid w:val="005E4C6A"/>
    <w:rsid w:val="005E4DA7"/>
    <w:rsid w:val="005E5399"/>
    <w:rsid w:val="005E5947"/>
    <w:rsid w:val="005E5A60"/>
    <w:rsid w:val="005E5AD8"/>
    <w:rsid w:val="005E6E27"/>
    <w:rsid w:val="005E778A"/>
    <w:rsid w:val="005E7A8F"/>
    <w:rsid w:val="005F0D25"/>
    <w:rsid w:val="005F1860"/>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7FE"/>
    <w:rsid w:val="005F5A22"/>
    <w:rsid w:val="005F5BCC"/>
    <w:rsid w:val="005F5EC3"/>
    <w:rsid w:val="005F5F82"/>
    <w:rsid w:val="005F611F"/>
    <w:rsid w:val="005F651D"/>
    <w:rsid w:val="005F69E8"/>
    <w:rsid w:val="005F71FE"/>
    <w:rsid w:val="005F7558"/>
    <w:rsid w:val="005F7A3E"/>
    <w:rsid w:val="005F7BB6"/>
    <w:rsid w:val="005F7EF7"/>
    <w:rsid w:val="006001CB"/>
    <w:rsid w:val="006009C2"/>
    <w:rsid w:val="00600E91"/>
    <w:rsid w:val="00600EEB"/>
    <w:rsid w:val="006010E4"/>
    <w:rsid w:val="00601355"/>
    <w:rsid w:val="006014BD"/>
    <w:rsid w:val="006025D0"/>
    <w:rsid w:val="00602845"/>
    <w:rsid w:val="006039B8"/>
    <w:rsid w:val="00603BA8"/>
    <w:rsid w:val="00603F5F"/>
    <w:rsid w:val="0060452B"/>
    <w:rsid w:val="00604BFF"/>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4FB"/>
    <w:rsid w:val="00610558"/>
    <w:rsid w:val="00610802"/>
    <w:rsid w:val="0061099F"/>
    <w:rsid w:val="00610CE4"/>
    <w:rsid w:val="0061115E"/>
    <w:rsid w:val="00611D14"/>
    <w:rsid w:val="00612A11"/>
    <w:rsid w:val="00612C92"/>
    <w:rsid w:val="00612E3A"/>
    <w:rsid w:val="00612E9F"/>
    <w:rsid w:val="00612FE5"/>
    <w:rsid w:val="00613624"/>
    <w:rsid w:val="00614E21"/>
    <w:rsid w:val="00615A38"/>
    <w:rsid w:val="00615BCB"/>
    <w:rsid w:val="00615C87"/>
    <w:rsid w:val="00616045"/>
    <w:rsid w:val="0061676D"/>
    <w:rsid w:val="00617056"/>
    <w:rsid w:val="006171A8"/>
    <w:rsid w:val="00617298"/>
    <w:rsid w:val="00617950"/>
    <w:rsid w:val="00620053"/>
    <w:rsid w:val="0062108D"/>
    <w:rsid w:val="006212A2"/>
    <w:rsid w:val="00621F1E"/>
    <w:rsid w:val="006220B1"/>
    <w:rsid w:val="0062291F"/>
    <w:rsid w:val="00622B78"/>
    <w:rsid w:val="00622D9A"/>
    <w:rsid w:val="006230EB"/>
    <w:rsid w:val="006233F1"/>
    <w:rsid w:val="00623CD8"/>
    <w:rsid w:val="00623D3E"/>
    <w:rsid w:val="00625198"/>
    <w:rsid w:val="006256C4"/>
    <w:rsid w:val="00625CC0"/>
    <w:rsid w:val="00625D05"/>
    <w:rsid w:val="00625F41"/>
    <w:rsid w:val="00626098"/>
    <w:rsid w:val="0062612D"/>
    <w:rsid w:val="0062647D"/>
    <w:rsid w:val="00626577"/>
    <w:rsid w:val="00626DF8"/>
    <w:rsid w:val="0062707C"/>
    <w:rsid w:val="0062764D"/>
    <w:rsid w:val="00627D9A"/>
    <w:rsid w:val="00630138"/>
    <w:rsid w:val="00630329"/>
    <w:rsid w:val="00630DB7"/>
    <w:rsid w:val="006313F8"/>
    <w:rsid w:val="006315CA"/>
    <w:rsid w:val="0063169B"/>
    <w:rsid w:val="0063177C"/>
    <w:rsid w:val="00633653"/>
    <w:rsid w:val="00633745"/>
    <w:rsid w:val="00634DF3"/>
    <w:rsid w:val="0063541D"/>
    <w:rsid w:val="006357FC"/>
    <w:rsid w:val="00635BFC"/>
    <w:rsid w:val="00635F88"/>
    <w:rsid w:val="00636056"/>
    <w:rsid w:val="006365AE"/>
    <w:rsid w:val="0063666F"/>
    <w:rsid w:val="006368E2"/>
    <w:rsid w:val="00636CB6"/>
    <w:rsid w:val="0063728B"/>
    <w:rsid w:val="0063784F"/>
    <w:rsid w:val="00637B7A"/>
    <w:rsid w:val="006400F7"/>
    <w:rsid w:val="006403B9"/>
    <w:rsid w:val="0064076B"/>
    <w:rsid w:val="0064078D"/>
    <w:rsid w:val="006408F0"/>
    <w:rsid w:val="00640AD6"/>
    <w:rsid w:val="00640F1C"/>
    <w:rsid w:val="00640F4B"/>
    <w:rsid w:val="0064154A"/>
    <w:rsid w:val="00641DA6"/>
    <w:rsid w:val="006422FA"/>
    <w:rsid w:val="00642438"/>
    <w:rsid w:val="0064259B"/>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6F43"/>
    <w:rsid w:val="006475A4"/>
    <w:rsid w:val="00647638"/>
    <w:rsid w:val="0064765E"/>
    <w:rsid w:val="00647749"/>
    <w:rsid w:val="006477F2"/>
    <w:rsid w:val="00647816"/>
    <w:rsid w:val="00647EC7"/>
    <w:rsid w:val="0065000E"/>
    <w:rsid w:val="00650079"/>
    <w:rsid w:val="006504FD"/>
    <w:rsid w:val="0065069C"/>
    <w:rsid w:val="00650B85"/>
    <w:rsid w:val="00650CAA"/>
    <w:rsid w:val="00650D45"/>
    <w:rsid w:val="006511AD"/>
    <w:rsid w:val="0065127D"/>
    <w:rsid w:val="006514CA"/>
    <w:rsid w:val="00652C55"/>
    <w:rsid w:val="0065371D"/>
    <w:rsid w:val="006540DF"/>
    <w:rsid w:val="0065467E"/>
    <w:rsid w:val="00654B9E"/>
    <w:rsid w:val="00654CBA"/>
    <w:rsid w:val="0065584F"/>
    <w:rsid w:val="00655912"/>
    <w:rsid w:val="006562B6"/>
    <w:rsid w:val="006564D5"/>
    <w:rsid w:val="00656624"/>
    <w:rsid w:val="00656678"/>
    <w:rsid w:val="00657390"/>
    <w:rsid w:val="006575AE"/>
    <w:rsid w:val="006575C5"/>
    <w:rsid w:val="0065790B"/>
    <w:rsid w:val="00657B5B"/>
    <w:rsid w:val="00657DFC"/>
    <w:rsid w:val="0066032F"/>
    <w:rsid w:val="00661593"/>
    <w:rsid w:val="00661601"/>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ED4"/>
    <w:rsid w:val="00667F4E"/>
    <w:rsid w:val="00670273"/>
    <w:rsid w:val="006705D0"/>
    <w:rsid w:val="00670F10"/>
    <w:rsid w:val="00670F7D"/>
    <w:rsid w:val="00671D9A"/>
    <w:rsid w:val="0067208E"/>
    <w:rsid w:val="00672D29"/>
    <w:rsid w:val="0067302E"/>
    <w:rsid w:val="006732AC"/>
    <w:rsid w:val="0067369D"/>
    <w:rsid w:val="006744BE"/>
    <w:rsid w:val="00674940"/>
    <w:rsid w:val="0067520C"/>
    <w:rsid w:val="00675954"/>
    <w:rsid w:val="00675AC0"/>
    <w:rsid w:val="00675FB6"/>
    <w:rsid w:val="00676046"/>
    <w:rsid w:val="00676499"/>
    <w:rsid w:val="00676F7A"/>
    <w:rsid w:val="00677541"/>
    <w:rsid w:val="006777C2"/>
    <w:rsid w:val="00677880"/>
    <w:rsid w:val="00677D06"/>
    <w:rsid w:val="006804E4"/>
    <w:rsid w:val="0068092E"/>
    <w:rsid w:val="00681194"/>
    <w:rsid w:val="006817B8"/>
    <w:rsid w:val="00681851"/>
    <w:rsid w:val="006819D2"/>
    <w:rsid w:val="00681A51"/>
    <w:rsid w:val="00682140"/>
    <w:rsid w:val="006823F4"/>
    <w:rsid w:val="00682B0D"/>
    <w:rsid w:val="00682E24"/>
    <w:rsid w:val="006832CA"/>
    <w:rsid w:val="0068370A"/>
    <w:rsid w:val="006838EC"/>
    <w:rsid w:val="00683A2B"/>
    <w:rsid w:val="00683CE8"/>
    <w:rsid w:val="006851EE"/>
    <w:rsid w:val="006851F5"/>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B25"/>
    <w:rsid w:val="00696EDC"/>
    <w:rsid w:val="00697139"/>
    <w:rsid w:val="006972B1"/>
    <w:rsid w:val="0069732A"/>
    <w:rsid w:val="0069745B"/>
    <w:rsid w:val="006A03CE"/>
    <w:rsid w:val="006A05B7"/>
    <w:rsid w:val="006A072C"/>
    <w:rsid w:val="006A097C"/>
    <w:rsid w:val="006A11C0"/>
    <w:rsid w:val="006A19C6"/>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2E6"/>
    <w:rsid w:val="006B0711"/>
    <w:rsid w:val="006B08A4"/>
    <w:rsid w:val="006B097C"/>
    <w:rsid w:val="006B1147"/>
    <w:rsid w:val="006B2CDC"/>
    <w:rsid w:val="006B2DD2"/>
    <w:rsid w:val="006B3124"/>
    <w:rsid w:val="006B3D6F"/>
    <w:rsid w:val="006B4375"/>
    <w:rsid w:val="006B45A2"/>
    <w:rsid w:val="006B4B8E"/>
    <w:rsid w:val="006B53EF"/>
    <w:rsid w:val="006B552A"/>
    <w:rsid w:val="006B5645"/>
    <w:rsid w:val="006B5C55"/>
    <w:rsid w:val="006B5D68"/>
    <w:rsid w:val="006B6B68"/>
    <w:rsid w:val="006B6DE4"/>
    <w:rsid w:val="006B6FA4"/>
    <w:rsid w:val="006B6FBB"/>
    <w:rsid w:val="006B700C"/>
    <w:rsid w:val="006B71BC"/>
    <w:rsid w:val="006B76C0"/>
    <w:rsid w:val="006B7A01"/>
    <w:rsid w:val="006B7ADE"/>
    <w:rsid w:val="006B7CFC"/>
    <w:rsid w:val="006B7D20"/>
    <w:rsid w:val="006C03D9"/>
    <w:rsid w:val="006C0420"/>
    <w:rsid w:val="006C0506"/>
    <w:rsid w:val="006C0779"/>
    <w:rsid w:val="006C0980"/>
    <w:rsid w:val="006C0AFB"/>
    <w:rsid w:val="006C15B8"/>
    <w:rsid w:val="006C1F52"/>
    <w:rsid w:val="006C23A3"/>
    <w:rsid w:val="006C2F2E"/>
    <w:rsid w:val="006C35B6"/>
    <w:rsid w:val="006C3820"/>
    <w:rsid w:val="006C3B47"/>
    <w:rsid w:val="006C4772"/>
    <w:rsid w:val="006C47A7"/>
    <w:rsid w:val="006C4A84"/>
    <w:rsid w:val="006C4F79"/>
    <w:rsid w:val="006C54BF"/>
    <w:rsid w:val="006C5941"/>
    <w:rsid w:val="006C5AB2"/>
    <w:rsid w:val="006C5C7D"/>
    <w:rsid w:val="006C6259"/>
    <w:rsid w:val="006C6379"/>
    <w:rsid w:val="006C651A"/>
    <w:rsid w:val="006C663F"/>
    <w:rsid w:val="006C6D79"/>
    <w:rsid w:val="006C6E1C"/>
    <w:rsid w:val="006C6E4D"/>
    <w:rsid w:val="006C7607"/>
    <w:rsid w:val="006C76D7"/>
    <w:rsid w:val="006D03BF"/>
    <w:rsid w:val="006D04E8"/>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6331"/>
    <w:rsid w:val="006D6A00"/>
    <w:rsid w:val="006D7622"/>
    <w:rsid w:val="006D7846"/>
    <w:rsid w:val="006D7866"/>
    <w:rsid w:val="006D7B10"/>
    <w:rsid w:val="006D7D44"/>
    <w:rsid w:val="006E0527"/>
    <w:rsid w:val="006E064D"/>
    <w:rsid w:val="006E072A"/>
    <w:rsid w:val="006E07DD"/>
    <w:rsid w:val="006E0B9B"/>
    <w:rsid w:val="006E14DA"/>
    <w:rsid w:val="006E19CF"/>
    <w:rsid w:val="006E1A57"/>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A3F"/>
    <w:rsid w:val="006E4CF3"/>
    <w:rsid w:val="006E5536"/>
    <w:rsid w:val="006E5721"/>
    <w:rsid w:val="006E61BC"/>
    <w:rsid w:val="006E624C"/>
    <w:rsid w:val="006E64A8"/>
    <w:rsid w:val="006E6AF3"/>
    <w:rsid w:val="006E7075"/>
    <w:rsid w:val="006E7469"/>
    <w:rsid w:val="006E776B"/>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1E74"/>
    <w:rsid w:val="00702589"/>
    <w:rsid w:val="0070266C"/>
    <w:rsid w:val="00702CC8"/>
    <w:rsid w:val="007030DF"/>
    <w:rsid w:val="00703B17"/>
    <w:rsid w:val="007040AA"/>
    <w:rsid w:val="007048AE"/>
    <w:rsid w:val="007048F9"/>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E31"/>
    <w:rsid w:val="00710FB1"/>
    <w:rsid w:val="00711185"/>
    <w:rsid w:val="00711A1F"/>
    <w:rsid w:val="00711E36"/>
    <w:rsid w:val="00714B43"/>
    <w:rsid w:val="00714B68"/>
    <w:rsid w:val="00714FE9"/>
    <w:rsid w:val="0071529C"/>
    <w:rsid w:val="007155E5"/>
    <w:rsid w:val="0071561E"/>
    <w:rsid w:val="00715BD0"/>
    <w:rsid w:val="00716017"/>
    <w:rsid w:val="00716D05"/>
    <w:rsid w:val="00717061"/>
    <w:rsid w:val="00717FAD"/>
    <w:rsid w:val="007200CD"/>
    <w:rsid w:val="0072042E"/>
    <w:rsid w:val="0072057E"/>
    <w:rsid w:val="0072120F"/>
    <w:rsid w:val="00721779"/>
    <w:rsid w:val="00721844"/>
    <w:rsid w:val="00722779"/>
    <w:rsid w:val="00722887"/>
    <w:rsid w:val="00722A14"/>
    <w:rsid w:val="00722B63"/>
    <w:rsid w:val="00723171"/>
    <w:rsid w:val="00723937"/>
    <w:rsid w:val="00723CA6"/>
    <w:rsid w:val="007241F6"/>
    <w:rsid w:val="00724288"/>
    <w:rsid w:val="007250E8"/>
    <w:rsid w:val="00725287"/>
    <w:rsid w:val="0072537A"/>
    <w:rsid w:val="007254E0"/>
    <w:rsid w:val="0072595B"/>
    <w:rsid w:val="00725D6B"/>
    <w:rsid w:val="00725EA7"/>
    <w:rsid w:val="00726523"/>
    <w:rsid w:val="007267CB"/>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490"/>
    <w:rsid w:val="0073254A"/>
    <w:rsid w:val="007329D0"/>
    <w:rsid w:val="00732D7D"/>
    <w:rsid w:val="00733293"/>
    <w:rsid w:val="00733FFA"/>
    <w:rsid w:val="0073419A"/>
    <w:rsid w:val="00734460"/>
    <w:rsid w:val="007348D0"/>
    <w:rsid w:val="00734981"/>
    <w:rsid w:val="007357ED"/>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1EB6"/>
    <w:rsid w:val="007423FC"/>
    <w:rsid w:val="00742DF1"/>
    <w:rsid w:val="00743535"/>
    <w:rsid w:val="0074368D"/>
    <w:rsid w:val="00743D5D"/>
    <w:rsid w:val="00744773"/>
    <w:rsid w:val="007454F5"/>
    <w:rsid w:val="0074581E"/>
    <w:rsid w:val="007463AA"/>
    <w:rsid w:val="007463B3"/>
    <w:rsid w:val="00746439"/>
    <w:rsid w:val="007465D7"/>
    <w:rsid w:val="00746BB8"/>
    <w:rsid w:val="00747AE6"/>
    <w:rsid w:val="00747B81"/>
    <w:rsid w:val="007502EE"/>
    <w:rsid w:val="007503B9"/>
    <w:rsid w:val="00750B36"/>
    <w:rsid w:val="0075131F"/>
    <w:rsid w:val="007515E8"/>
    <w:rsid w:val="00751614"/>
    <w:rsid w:val="007520D9"/>
    <w:rsid w:val="0075231F"/>
    <w:rsid w:val="007525A8"/>
    <w:rsid w:val="007525D0"/>
    <w:rsid w:val="00752654"/>
    <w:rsid w:val="00752E9B"/>
    <w:rsid w:val="0075330B"/>
    <w:rsid w:val="007534E7"/>
    <w:rsid w:val="007538D3"/>
    <w:rsid w:val="00753A4E"/>
    <w:rsid w:val="00753A95"/>
    <w:rsid w:val="00754650"/>
    <w:rsid w:val="00754741"/>
    <w:rsid w:val="00754DFF"/>
    <w:rsid w:val="007551B4"/>
    <w:rsid w:val="007551FC"/>
    <w:rsid w:val="007558BA"/>
    <w:rsid w:val="0075593B"/>
    <w:rsid w:val="00755A8C"/>
    <w:rsid w:val="0075656F"/>
    <w:rsid w:val="00756643"/>
    <w:rsid w:val="0075676C"/>
    <w:rsid w:val="00756793"/>
    <w:rsid w:val="00756AAB"/>
    <w:rsid w:val="00756F98"/>
    <w:rsid w:val="00757303"/>
    <w:rsid w:val="0075798A"/>
    <w:rsid w:val="00757DAA"/>
    <w:rsid w:val="00760078"/>
    <w:rsid w:val="00760957"/>
    <w:rsid w:val="00761625"/>
    <w:rsid w:val="00761D2E"/>
    <w:rsid w:val="00761D98"/>
    <w:rsid w:val="007626A8"/>
    <w:rsid w:val="00762A8A"/>
    <w:rsid w:val="00763893"/>
    <w:rsid w:val="007645FE"/>
    <w:rsid w:val="00764FA0"/>
    <w:rsid w:val="00765B1E"/>
    <w:rsid w:val="00765CE7"/>
    <w:rsid w:val="00766198"/>
    <w:rsid w:val="00766311"/>
    <w:rsid w:val="007663C6"/>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55"/>
    <w:rsid w:val="00770B9F"/>
    <w:rsid w:val="00771014"/>
    <w:rsid w:val="00771E39"/>
    <w:rsid w:val="00772029"/>
    <w:rsid w:val="007721E8"/>
    <w:rsid w:val="0077231D"/>
    <w:rsid w:val="0077270C"/>
    <w:rsid w:val="00772AEB"/>
    <w:rsid w:val="00772C08"/>
    <w:rsid w:val="007738A9"/>
    <w:rsid w:val="00773B96"/>
    <w:rsid w:val="00773E73"/>
    <w:rsid w:val="00773FBE"/>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6BA"/>
    <w:rsid w:val="00783D20"/>
    <w:rsid w:val="00784C4F"/>
    <w:rsid w:val="00784EEA"/>
    <w:rsid w:val="0078505E"/>
    <w:rsid w:val="00785328"/>
    <w:rsid w:val="00785762"/>
    <w:rsid w:val="00785992"/>
    <w:rsid w:val="00785DB1"/>
    <w:rsid w:val="00786343"/>
    <w:rsid w:val="0078647D"/>
    <w:rsid w:val="00786868"/>
    <w:rsid w:val="00786BAB"/>
    <w:rsid w:val="007874E1"/>
    <w:rsid w:val="007875A8"/>
    <w:rsid w:val="00787E4F"/>
    <w:rsid w:val="00787EA5"/>
    <w:rsid w:val="00787F5A"/>
    <w:rsid w:val="00790098"/>
    <w:rsid w:val="007901F1"/>
    <w:rsid w:val="007912A9"/>
    <w:rsid w:val="0079138F"/>
    <w:rsid w:val="007922A0"/>
    <w:rsid w:val="0079244D"/>
    <w:rsid w:val="00792624"/>
    <w:rsid w:val="00792EEA"/>
    <w:rsid w:val="00793257"/>
    <w:rsid w:val="007936A7"/>
    <w:rsid w:val="00793F78"/>
    <w:rsid w:val="00794721"/>
    <w:rsid w:val="00794A63"/>
    <w:rsid w:val="00794B2C"/>
    <w:rsid w:val="0079533C"/>
    <w:rsid w:val="0079552F"/>
    <w:rsid w:val="00796007"/>
    <w:rsid w:val="00796038"/>
    <w:rsid w:val="0079674B"/>
    <w:rsid w:val="00796E14"/>
    <w:rsid w:val="00797107"/>
    <w:rsid w:val="00797FCA"/>
    <w:rsid w:val="007A049F"/>
    <w:rsid w:val="007A06A0"/>
    <w:rsid w:val="007A09AB"/>
    <w:rsid w:val="007A0D97"/>
    <w:rsid w:val="007A0F08"/>
    <w:rsid w:val="007A1151"/>
    <w:rsid w:val="007A1767"/>
    <w:rsid w:val="007A1831"/>
    <w:rsid w:val="007A1A50"/>
    <w:rsid w:val="007A1ABB"/>
    <w:rsid w:val="007A1CCD"/>
    <w:rsid w:val="007A2606"/>
    <w:rsid w:val="007A2DAD"/>
    <w:rsid w:val="007A2DEE"/>
    <w:rsid w:val="007A3F34"/>
    <w:rsid w:val="007A421B"/>
    <w:rsid w:val="007A456C"/>
    <w:rsid w:val="007A47BB"/>
    <w:rsid w:val="007A48B2"/>
    <w:rsid w:val="007A4CB6"/>
    <w:rsid w:val="007A5039"/>
    <w:rsid w:val="007A53B0"/>
    <w:rsid w:val="007A5433"/>
    <w:rsid w:val="007A54C8"/>
    <w:rsid w:val="007A5832"/>
    <w:rsid w:val="007A5F46"/>
    <w:rsid w:val="007A5F48"/>
    <w:rsid w:val="007A6441"/>
    <w:rsid w:val="007A68E4"/>
    <w:rsid w:val="007A7389"/>
    <w:rsid w:val="007A7EB3"/>
    <w:rsid w:val="007B059D"/>
    <w:rsid w:val="007B1089"/>
    <w:rsid w:val="007B1353"/>
    <w:rsid w:val="007B1C5A"/>
    <w:rsid w:val="007B34EA"/>
    <w:rsid w:val="007B3825"/>
    <w:rsid w:val="007B394A"/>
    <w:rsid w:val="007B4313"/>
    <w:rsid w:val="007B44DC"/>
    <w:rsid w:val="007B4FCD"/>
    <w:rsid w:val="007B4FD9"/>
    <w:rsid w:val="007B53E3"/>
    <w:rsid w:val="007B546B"/>
    <w:rsid w:val="007C1082"/>
    <w:rsid w:val="007C1A4A"/>
    <w:rsid w:val="007C1CF3"/>
    <w:rsid w:val="007C1E72"/>
    <w:rsid w:val="007C1F41"/>
    <w:rsid w:val="007C2148"/>
    <w:rsid w:val="007C2A74"/>
    <w:rsid w:val="007C344B"/>
    <w:rsid w:val="007C3D01"/>
    <w:rsid w:val="007C424A"/>
    <w:rsid w:val="007C4E49"/>
    <w:rsid w:val="007C5084"/>
    <w:rsid w:val="007C515B"/>
    <w:rsid w:val="007C517A"/>
    <w:rsid w:val="007C54EF"/>
    <w:rsid w:val="007C637A"/>
    <w:rsid w:val="007C675B"/>
    <w:rsid w:val="007C6A23"/>
    <w:rsid w:val="007C6B95"/>
    <w:rsid w:val="007C6D44"/>
    <w:rsid w:val="007C7257"/>
    <w:rsid w:val="007C7DED"/>
    <w:rsid w:val="007D00BD"/>
    <w:rsid w:val="007D05E4"/>
    <w:rsid w:val="007D06EA"/>
    <w:rsid w:val="007D0A4F"/>
    <w:rsid w:val="007D1C03"/>
    <w:rsid w:val="007D24CD"/>
    <w:rsid w:val="007D28DA"/>
    <w:rsid w:val="007D2F7B"/>
    <w:rsid w:val="007D3397"/>
    <w:rsid w:val="007D4033"/>
    <w:rsid w:val="007D4599"/>
    <w:rsid w:val="007D5155"/>
    <w:rsid w:val="007D55F5"/>
    <w:rsid w:val="007D59A2"/>
    <w:rsid w:val="007D6E3E"/>
    <w:rsid w:val="007D70BF"/>
    <w:rsid w:val="007D7C49"/>
    <w:rsid w:val="007D7D44"/>
    <w:rsid w:val="007D7DE5"/>
    <w:rsid w:val="007D7F36"/>
    <w:rsid w:val="007E02C6"/>
    <w:rsid w:val="007E056C"/>
    <w:rsid w:val="007E05E7"/>
    <w:rsid w:val="007E063A"/>
    <w:rsid w:val="007E0DFD"/>
    <w:rsid w:val="007E0FA8"/>
    <w:rsid w:val="007E24D0"/>
    <w:rsid w:val="007E2FEB"/>
    <w:rsid w:val="007E37A2"/>
    <w:rsid w:val="007E4523"/>
    <w:rsid w:val="007E46DF"/>
    <w:rsid w:val="007E58CE"/>
    <w:rsid w:val="007E593D"/>
    <w:rsid w:val="007E62A8"/>
    <w:rsid w:val="007E62F9"/>
    <w:rsid w:val="007E707E"/>
    <w:rsid w:val="007E710D"/>
    <w:rsid w:val="007E7615"/>
    <w:rsid w:val="007E762A"/>
    <w:rsid w:val="007F0287"/>
    <w:rsid w:val="007F034E"/>
    <w:rsid w:val="007F0668"/>
    <w:rsid w:val="007F0C89"/>
    <w:rsid w:val="007F0E6F"/>
    <w:rsid w:val="007F1996"/>
    <w:rsid w:val="007F1AB2"/>
    <w:rsid w:val="007F1AC9"/>
    <w:rsid w:val="007F1B26"/>
    <w:rsid w:val="007F21A9"/>
    <w:rsid w:val="007F21E2"/>
    <w:rsid w:val="007F2E86"/>
    <w:rsid w:val="007F2F03"/>
    <w:rsid w:val="007F2F48"/>
    <w:rsid w:val="007F4104"/>
    <w:rsid w:val="007F471F"/>
    <w:rsid w:val="007F516B"/>
    <w:rsid w:val="007F5331"/>
    <w:rsid w:val="007F53A2"/>
    <w:rsid w:val="007F5869"/>
    <w:rsid w:val="007F5B74"/>
    <w:rsid w:val="007F6776"/>
    <w:rsid w:val="007F695C"/>
    <w:rsid w:val="007F720E"/>
    <w:rsid w:val="007F727D"/>
    <w:rsid w:val="007F7AF6"/>
    <w:rsid w:val="007F7FF4"/>
    <w:rsid w:val="0080071A"/>
    <w:rsid w:val="00800CF6"/>
    <w:rsid w:val="00800E69"/>
    <w:rsid w:val="008010B2"/>
    <w:rsid w:val="0080144A"/>
    <w:rsid w:val="008014A7"/>
    <w:rsid w:val="008019BD"/>
    <w:rsid w:val="00802028"/>
    <w:rsid w:val="008023A3"/>
    <w:rsid w:val="00802587"/>
    <w:rsid w:val="00802791"/>
    <w:rsid w:val="00802AB3"/>
    <w:rsid w:val="00802E58"/>
    <w:rsid w:val="008045FD"/>
    <w:rsid w:val="00804B9E"/>
    <w:rsid w:val="00804DA5"/>
    <w:rsid w:val="00804FA7"/>
    <w:rsid w:val="00805BDA"/>
    <w:rsid w:val="00805EC9"/>
    <w:rsid w:val="00806213"/>
    <w:rsid w:val="0080627B"/>
    <w:rsid w:val="0080729F"/>
    <w:rsid w:val="00807BB0"/>
    <w:rsid w:val="00807D7F"/>
    <w:rsid w:val="00810264"/>
    <w:rsid w:val="00810AD2"/>
    <w:rsid w:val="00810B26"/>
    <w:rsid w:val="00810C56"/>
    <w:rsid w:val="008113FF"/>
    <w:rsid w:val="00811993"/>
    <w:rsid w:val="00811A27"/>
    <w:rsid w:val="008120EF"/>
    <w:rsid w:val="00812570"/>
    <w:rsid w:val="00812F61"/>
    <w:rsid w:val="008140F3"/>
    <w:rsid w:val="0081417A"/>
    <w:rsid w:val="00814BDA"/>
    <w:rsid w:val="008150CC"/>
    <w:rsid w:val="00815272"/>
    <w:rsid w:val="00815679"/>
    <w:rsid w:val="00815854"/>
    <w:rsid w:val="0081655C"/>
    <w:rsid w:val="00816896"/>
    <w:rsid w:val="00817018"/>
    <w:rsid w:val="008170CA"/>
    <w:rsid w:val="0081730B"/>
    <w:rsid w:val="00817662"/>
    <w:rsid w:val="0081768E"/>
    <w:rsid w:val="00817B21"/>
    <w:rsid w:val="008200A6"/>
    <w:rsid w:val="0082034E"/>
    <w:rsid w:val="008206A6"/>
    <w:rsid w:val="00820A8D"/>
    <w:rsid w:val="00820C96"/>
    <w:rsid w:val="00821D30"/>
    <w:rsid w:val="00822A8E"/>
    <w:rsid w:val="00822B40"/>
    <w:rsid w:val="00822C6C"/>
    <w:rsid w:val="00822CDE"/>
    <w:rsid w:val="00822DF1"/>
    <w:rsid w:val="00823027"/>
    <w:rsid w:val="0082322D"/>
    <w:rsid w:val="00823469"/>
    <w:rsid w:val="008234ED"/>
    <w:rsid w:val="00823A73"/>
    <w:rsid w:val="00824569"/>
    <w:rsid w:val="008246FB"/>
    <w:rsid w:val="00824887"/>
    <w:rsid w:val="00824C78"/>
    <w:rsid w:val="00824FD0"/>
    <w:rsid w:val="008251BF"/>
    <w:rsid w:val="0082539D"/>
    <w:rsid w:val="00825561"/>
    <w:rsid w:val="00825673"/>
    <w:rsid w:val="00825BC0"/>
    <w:rsid w:val="00826DBD"/>
    <w:rsid w:val="00826E38"/>
    <w:rsid w:val="0082744B"/>
    <w:rsid w:val="00827EAD"/>
    <w:rsid w:val="0083036C"/>
    <w:rsid w:val="00831363"/>
    <w:rsid w:val="00831844"/>
    <w:rsid w:val="00831A7F"/>
    <w:rsid w:val="00831E7C"/>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60F"/>
    <w:rsid w:val="00841D56"/>
    <w:rsid w:val="008426B0"/>
    <w:rsid w:val="008428E5"/>
    <w:rsid w:val="00842FEA"/>
    <w:rsid w:val="00843107"/>
    <w:rsid w:val="0084318A"/>
    <w:rsid w:val="00843663"/>
    <w:rsid w:val="008439A0"/>
    <w:rsid w:val="008439E8"/>
    <w:rsid w:val="00843AF3"/>
    <w:rsid w:val="00843FBC"/>
    <w:rsid w:val="00844375"/>
    <w:rsid w:val="008444DE"/>
    <w:rsid w:val="00844C2B"/>
    <w:rsid w:val="00845398"/>
    <w:rsid w:val="008455D7"/>
    <w:rsid w:val="008456A1"/>
    <w:rsid w:val="008456BA"/>
    <w:rsid w:val="008458CB"/>
    <w:rsid w:val="008458E9"/>
    <w:rsid w:val="0084616E"/>
    <w:rsid w:val="008461DA"/>
    <w:rsid w:val="008462A3"/>
    <w:rsid w:val="0084686F"/>
    <w:rsid w:val="0084687C"/>
    <w:rsid w:val="00847396"/>
    <w:rsid w:val="00847516"/>
    <w:rsid w:val="008479DC"/>
    <w:rsid w:val="00847F28"/>
    <w:rsid w:val="0085034F"/>
    <w:rsid w:val="00850417"/>
    <w:rsid w:val="008505B3"/>
    <w:rsid w:val="008507E1"/>
    <w:rsid w:val="00850875"/>
    <w:rsid w:val="00850BFF"/>
    <w:rsid w:val="00850CB3"/>
    <w:rsid w:val="00850F6F"/>
    <w:rsid w:val="00851921"/>
    <w:rsid w:val="008521B9"/>
    <w:rsid w:val="008522AA"/>
    <w:rsid w:val="00852570"/>
    <w:rsid w:val="00853088"/>
    <w:rsid w:val="00853742"/>
    <w:rsid w:val="008545BB"/>
    <w:rsid w:val="0085507D"/>
    <w:rsid w:val="00855802"/>
    <w:rsid w:val="00855E79"/>
    <w:rsid w:val="0085634D"/>
    <w:rsid w:val="0085654A"/>
    <w:rsid w:val="00856A40"/>
    <w:rsid w:val="00856BA3"/>
    <w:rsid w:val="00856D1A"/>
    <w:rsid w:val="00856F9D"/>
    <w:rsid w:val="00857DCD"/>
    <w:rsid w:val="0086082A"/>
    <w:rsid w:val="00860E96"/>
    <w:rsid w:val="00860F3C"/>
    <w:rsid w:val="008610BA"/>
    <w:rsid w:val="008616B0"/>
    <w:rsid w:val="0086180E"/>
    <w:rsid w:val="00861F46"/>
    <w:rsid w:val="008626CA"/>
    <w:rsid w:val="008626E2"/>
    <w:rsid w:val="00862B9D"/>
    <w:rsid w:val="008634BA"/>
    <w:rsid w:val="00863892"/>
    <w:rsid w:val="008640BA"/>
    <w:rsid w:val="008647D5"/>
    <w:rsid w:val="00864917"/>
    <w:rsid w:val="00864A52"/>
    <w:rsid w:val="00864B17"/>
    <w:rsid w:val="00864D02"/>
    <w:rsid w:val="00864DB8"/>
    <w:rsid w:val="00864F1F"/>
    <w:rsid w:val="008654D4"/>
    <w:rsid w:val="00865564"/>
    <w:rsid w:val="0086588F"/>
    <w:rsid w:val="00865EF9"/>
    <w:rsid w:val="00866056"/>
    <w:rsid w:val="00866FE4"/>
    <w:rsid w:val="00867258"/>
    <w:rsid w:val="00867A83"/>
    <w:rsid w:val="00870403"/>
    <w:rsid w:val="00870B54"/>
    <w:rsid w:val="00870BBF"/>
    <w:rsid w:val="008710A9"/>
    <w:rsid w:val="008714FA"/>
    <w:rsid w:val="00871946"/>
    <w:rsid w:val="00871C40"/>
    <w:rsid w:val="00871E04"/>
    <w:rsid w:val="008723C1"/>
    <w:rsid w:val="008726EB"/>
    <w:rsid w:val="00872AC6"/>
    <w:rsid w:val="00873118"/>
    <w:rsid w:val="008739BD"/>
    <w:rsid w:val="00873BCA"/>
    <w:rsid w:val="00873C9B"/>
    <w:rsid w:val="00875F1D"/>
    <w:rsid w:val="00876C05"/>
    <w:rsid w:val="00876F4C"/>
    <w:rsid w:val="00877142"/>
    <w:rsid w:val="00877584"/>
    <w:rsid w:val="00877CDF"/>
    <w:rsid w:val="00880C24"/>
    <w:rsid w:val="00880CBD"/>
    <w:rsid w:val="00880E09"/>
    <w:rsid w:val="0088112A"/>
    <w:rsid w:val="00881C70"/>
    <w:rsid w:val="00882719"/>
    <w:rsid w:val="008827C3"/>
    <w:rsid w:val="00882E5B"/>
    <w:rsid w:val="00883938"/>
    <w:rsid w:val="008844F1"/>
    <w:rsid w:val="008849CE"/>
    <w:rsid w:val="00884EE7"/>
    <w:rsid w:val="0088505E"/>
    <w:rsid w:val="008850EE"/>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3A27"/>
    <w:rsid w:val="00893C05"/>
    <w:rsid w:val="0089517A"/>
    <w:rsid w:val="00895250"/>
    <w:rsid w:val="0089569A"/>
    <w:rsid w:val="008957AF"/>
    <w:rsid w:val="008958F5"/>
    <w:rsid w:val="00895AE6"/>
    <w:rsid w:val="0089615C"/>
    <w:rsid w:val="00897852"/>
    <w:rsid w:val="00897D8B"/>
    <w:rsid w:val="00897FA5"/>
    <w:rsid w:val="008A02FD"/>
    <w:rsid w:val="008A113F"/>
    <w:rsid w:val="008A114D"/>
    <w:rsid w:val="008A1BC5"/>
    <w:rsid w:val="008A1F10"/>
    <w:rsid w:val="008A2871"/>
    <w:rsid w:val="008A2922"/>
    <w:rsid w:val="008A3CF1"/>
    <w:rsid w:val="008A4A71"/>
    <w:rsid w:val="008A4B6A"/>
    <w:rsid w:val="008A4DD4"/>
    <w:rsid w:val="008A540D"/>
    <w:rsid w:val="008A63BD"/>
    <w:rsid w:val="008A640C"/>
    <w:rsid w:val="008A68E0"/>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EC7"/>
    <w:rsid w:val="008B309D"/>
    <w:rsid w:val="008B3177"/>
    <w:rsid w:val="008B31F6"/>
    <w:rsid w:val="008B33D9"/>
    <w:rsid w:val="008B356F"/>
    <w:rsid w:val="008B46FF"/>
    <w:rsid w:val="008B4DE7"/>
    <w:rsid w:val="008B552C"/>
    <w:rsid w:val="008B56BA"/>
    <w:rsid w:val="008B5731"/>
    <w:rsid w:val="008B5A99"/>
    <w:rsid w:val="008B5B50"/>
    <w:rsid w:val="008B5EF6"/>
    <w:rsid w:val="008B62BE"/>
    <w:rsid w:val="008B66CC"/>
    <w:rsid w:val="008B692E"/>
    <w:rsid w:val="008B711E"/>
    <w:rsid w:val="008B71C5"/>
    <w:rsid w:val="008B7326"/>
    <w:rsid w:val="008B75F2"/>
    <w:rsid w:val="008B776C"/>
    <w:rsid w:val="008B7BA3"/>
    <w:rsid w:val="008C2131"/>
    <w:rsid w:val="008C29A5"/>
    <w:rsid w:val="008C29C2"/>
    <w:rsid w:val="008C3538"/>
    <w:rsid w:val="008C3B66"/>
    <w:rsid w:val="008C45BD"/>
    <w:rsid w:val="008C4707"/>
    <w:rsid w:val="008C5BCC"/>
    <w:rsid w:val="008C5DCB"/>
    <w:rsid w:val="008C610D"/>
    <w:rsid w:val="008C64F2"/>
    <w:rsid w:val="008C6825"/>
    <w:rsid w:val="008C6A12"/>
    <w:rsid w:val="008C6E9C"/>
    <w:rsid w:val="008C6EB0"/>
    <w:rsid w:val="008C75FA"/>
    <w:rsid w:val="008C76B1"/>
    <w:rsid w:val="008C76DD"/>
    <w:rsid w:val="008C7B9D"/>
    <w:rsid w:val="008D00AB"/>
    <w:rsid w:val="008D0561"/>
    <w:rsid w:val="008D0C27"/>
    <w:rsid w:val="008D1081"/>
    <w:rsid w:val="008D114E"/>
    <w:rsid w:val="008D11C3"/>
    <w:rsid w:val="008D1C38"/>
    <w:rsid w:val="008D1D8C"/>
    <w:rsid w:val="008D2403"/>
    <w:rsid w:val="008D24E7"/>
    <w:rsid w:val="008D2C0E"/>
    <w:rsid w:val="008D327E"/>
    <w:rsid w:val="008D34D4"/>
    <w:rsid w:val="008D3923"/>
    <w:rsid w:val="008D3AB6"/>
    <w:rsid w:val="008D40B7"/>
    <w:rsid w:val="008D42DA"/>
    <w:rsid w:val="008D4541"/>
    <w:rsid w:val="008D458E"/>
    <w:rsid w:val="008D4602"/>
    <w:rsid w:val="008D4CB8"/>
    <w:rsid w:val="008D4CC0"/>
    <w:rsid w:val="008D4E3D"/>
    <w:rsid w:val="008D4ED3"/>
    <w:rsid w:val="008D5688"/>
    <w:rsid w:val="008D56BE"/>
    <w:rsid w:val="008D599A"/>
    <w:rsid w:val="008D5C72"/>
    <w:rsid w:val="008D6118"/>
    <w:rsid w:val="008D61B4"/>
    <w:rsid w:val="008D61D0"/>
    <w:rsid w:val="008D6A43"/>
    <w:rsid w:val="008D6C92"/>
    <w:rsid w:val="008D7282"/>
    <w:rsid w:val="008D7286"/>
    <w:rsid w:val="008D7765"/>
    <w:rsid w:val="008D77EF"/>
    <w:rsid w:val="008D7967"/>
    <w:rsid w:val="008D7A2F"/>
    <w:rsid w:val="008E0967"/>
    <w:rsid w:val="008E0B99"/>
    <w:rsid w:val="008E14CB"/>
    <w:rsid w:val="008E15FA"/>
    <w:rsid w:val="008E1E83"/>
    <w:rsid w:val="008E2683"/>
    <w:rsid w:val="008E294A"/>
    <w:rsid w:val="008E35AE"/>
    <w:rsid w:val="008E3906"/>
    <w:rsid w:val="008E3D19"/>
    <w:rsid w:val="008E44CF"/>
    <w:rsid w:val="008E4AD0"/>
    <w:rsid w:val="008E56F0"/>
    <w:rsid w:val="008E5967"/>
    <w:rsid w:val="008E62EE"/>
    <w:rsid w:val="008E7264"/>
    <w:rsid w:val="008F06DC"/>
    <w:rsid w:val="008F071D"/>
    <w:rsid w:val="008F0C43"/>
    <w:rsid w:val="008F0D61"/>
    <w:rsid w:val="008F16FC"/>
    <w:rsid w:val="008F1759"/>
    <w:rsid w:val="008F25E9"/>
    <w:rsid w:val="008F2620"/>
    <w:rsid w:val="008F27C8"/>
    <w:rsid w:val="008F2ACE"/>
    <w:rsid w:val="008F3193"/>
    <w:rsid w:val="008F33EA"/>
    <w:rsid w:val="008F344A"/>
    <w:rsid w:val="008F3582"/>
    <w:rsid w:val="008F394F"/>
    <w:rsid w:val="008F3AC8"/>
    <w:rsid w:val="008F3E0B"/>
    <w:rsid w:val="008F3EAB"/>
    <w:rsid w:val="008F428B"/>
    <w:rsid w:val="008F49A8"/>
    <w:rsid w:val="008F4D41"/>
    <w:rsid w:val="008F4E76"/>
    <w:rsid w:val="008F4E95"/>
    <w:rsid w:val="008F50EF"/>
    <w:rsid w:val="008F5382"/>
    <w:rsid w:val="008F53A4"/>
    <w:rsid w:val="008F53E4"/>
    <w:rsid w:val="008F57DB"/>
    <w:rsid w:val="008F64A4"/>
    <w:rsid w:val="008F64D9"/>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4630"/>
    <w:rsid w:val="00904EF5"/>
    <w:rsid w:val="0090592D"/>
    <w:rsid w:val="00905C34"/>
    <w:rsid w:val="00905EAA"/>
    <w:rsid w:val="009068C9"/>
    <w:rsid w:val="00906B0C"/>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0BC"/>
    <w:rsid w:val="0092029F"/>
    <w:rsid w:val="009207C1"/>
    <w:rsid w:val="00920B6D"/>
    <w:rsid w:val="0092124D"/>
    <w:rsid w:val="00921556"/>
    <w:rsid w:val="00921BBE"/>
    <w:rsid w:val="00921D3B"/>
    <w:rsid w:val="00921FF4"/>
    <w:rsid w:val="00922059"/>
    <w:rsid w:val="0092234D"/>
    <w:rsid w:val="00922508"/>
    <w:rsid w:val="009226E5"/>
    <w:rsid w:val="00923509"/>
    <w:rsid w:val="0092352A"/>
    <w:rsid w:val="00923563"/>
    <w:rsid w:val="009237E4"/>
    <w:rsid w:val="009238E3"/>
    <w:rsid w:val="00923B6B"/>
    <w:rsid w:val="00924009"/>
    <w:rsid w:val="009242DC"/>
    <w:rsid w:val="0092464E"/>
    <w:rsid w:val="00924B87"/>
    <w:rsid w:val="00924F54"/>
    <w:rsid w:val="00925083"/>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1FB7"/>
    <w:rsid w:val="009328AC"/>
    <w:rsid w:val="00932F17"/>
    <w:rsid w:val="00933126"/>
    <w:rsid w:val="009332CB"/>
    <w:rsid w:val="0093379F"/>
    <w:rsid w:val="00933D00"/>
    <w:rsid w:val="009348A0"/>
    <w:rsid w:val="00934D46"/>
    <w:rsid w:val="0093529E"/>
    <w:rsid w:val="0093587A"/>
    <w:rsid w:val="00935B26"/>
    <w:rsid w:val="00936078"/>
    <w:rsid w:val="009366A5"/>
    <w:rsid w:val="00936B0D"/>
    <w:rsid w:val="00936D1B"/>
    <w:rsid w:val="00937337"/>
    <w:rsid w:val="00937409"/>
    <w:rsid w:val="0093744D"/>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E49"/>
    <w:rsid w:val="00943F64"/>
    <w:rsid w:val="00944035"/>
    <w:rsid w:val="009441CD"/>
    <w:rsid w:val="0094443E"/>
    <w:rsid w:val="00944593"/>
    <w:rsid w:val="00944862"/>
    <w:rsid w:val="00944B0F"/>
    <w:rsid w:val="0094533F"/>
    <w:rsid w:val="00945967"/>
    <w:rsid w:val="00945A22"/>
    <w:rsid w:val="009460C2"/>
    <w:rsid w:val="009468C6"/>
    <w:rsid w:val="00946943"/>
    <w:rsid w:val="00946ECE"/>
    <w:rsid w:val="0094743C"/>
    <w:rsid w:val="0094762C"/>
    <w:rsid w:val="00947887"/>
    <w:rsid w:val="00950083"/>
    <w:rsid w:val="009503FF"/>
    <w:rsid w:val="009506D0"/>
    <w:rsid w:val="009507A7"/>
    <w:rsid w:val="00950AE4"/>
    <w:rsid w:val="009514E5"/>
    <w:rsid w:val="009518B7"/>
    <w:rsid w:val="009518D4"/>
    <w:rsid w:val="00951E25"/>
    <w:rsid w:val="00951E53"/>
    <w:rsid w:val="00952591"/>
    <w:rsid w:val="00952652"/>
    <w:rsid w:val="009526C5"/>
    <w:rsid w:val="00952EE8"/>
    <w:rsid w:val="009530F2"/>
    <w:rsid w:val="00953853"/>
    <w:rsid w:val="00953E42"/>
    <w:rsid w:val="00953EA9"/>
    <w:rsid w:val="0095415D"/>
    <w:rsid w:val="0095572E"/>
    <w:rsid w:val="00955D98"/>
    <w:rsid w:val="009566B1"/>
    <w:rsid w:val="009567EA"/>
    <w:rsid w:val="00957093"/>
    <w:rsid w:val="00957495"/>
    <w:rsid w:val="009606F1"/>
    <w:rsid w:val="009608E1"/>
    <w:rsid w:val="00960E4F"/>
    <w:rsid w:val="009610F3"/>
    <w:rsid w:val="0096110A"/>
    <w:rsid w:val="00961385"/>
    <w:rsid w:val="00961A04"/>
    <w:rsid w:val="009629D0"/>
    <w:rsid w:val="009629EA"/>
    <w:rsid w:val="00963078"/>
    <w:rsid w:val="00964141"/>
    <w:rsid w:val="009641B5"/>
    <w:rsid w:val="00964825"/>
    <w:rsid w:val="00964D76"/>
    <w:rsid w:val="00964F2C"/>
    <w:rsid w:val="00965817"/>
    <w:rsid w:val="00965BF7"/>
    <w:rsid w:val="00965D50"/>
    <w:rsid w:val="009660A5"/>
    <w:rsid w:val="009668BA"/>
    <w:rsid w:val="009674AF"/>
    <w:rsid w:val="00967C1C"/>
    <w:rsid w:val="009701E9"/>
    <w:rsid w:val="0097042E"/>
    <w:rsid w:val="009704CD"/>
    <w:rsid w:val="00970940"/>
    <w:rsid w:val="009713EC"/>
    <w:rsid w:val="0097167E"/>
    <w:rsid w:val="00971C4A"/>
    <w:rsid w:val="00971DB8"/>
    <w:rsid w:val="00971E6A"/>
    <w:rsid w:val="009723C4"/>
    <w:rsid w:val="00972B15"/>
    <w:rsid w:val="009734CE"/>
    <w:rsid w:val="00973568"/>
    <w:rsid w:val="00973967"/>
    <w:rsid w:val="00973A8D"/>
    <w:rsid w:val="0097488E"/>
    <w:rsid w:val="00974896"/>
    <w:rsid w:val="00974C76"/>
    <w:rsid w:val="00974F1A"/>
    <w:rsid w:val="0097518B"/>
    <w:rsid w:val="009751FD"/>
    <w:rsid w:val="00975244"/>
    <w:rsid w:val="009756B5"/>
    <w:rsid w:val="00975990"/>
    <w:rsid w:val="00975A14"/>
    <w:rsid w:val="00975DE5"/>
    <w:rsid w:val="00975E97"/>
    <w:rsid w:val="00976054"/>
    <w:rsid w:val="0097704C"/>
    <w:rsid w:val="009778BB"/>
    <w:rsid w:val="00977913"/>
    <w:rsid w:val="00977E58"/>
    <w:rsid w:val="009802D8"/>
    <w:rsid w:val="00980726"/>
    <w:rsid w:val="009809C0"/>
    <w:rsid w:val="009818E1"/>
    <w:rsid w:val="0098198D"/>
    <w:rsid w:val="009823AD"/>
    <w:rsid w:val="00982A43"/>
    <w:rsid w:val="0098396C"/>
    <w:rsid w:val="00983D55"/>
    <w:rsid w:val="00983E31"/>
    <w:rsid w:val="0098448E"/>
    <w:rsid w:val="009846FC"/>
    <w:rsid w:val="0098535A"/>
    <w:rsid w:val="009856F2"/>
    <w:rsid w:val="00985EF2"/>
    <w:rsid w:val="0098616A"/>
    <w:rsid w:val="009861DC"/>
    <w:rsid w:val="00986CC0"/>
    <w:rsid w:val="00987BD6"/>
    <w:rsid w:val="00990314"/>
    <w:rsid w:val="009904E4"/>
    <w:rsid w:val="009909AD"/>
    <w:rsid w:val="00990BB9"/>
    <w:rsid w:val="00990D0C"/>
    <w:rsid w:val="00990DBC"/>
    <w:rsid w:val="00991194"/>
    <w:rsid w:val="009918C3"/>
    <w:rsid w:val="0099196F"/>
    <w:rsid w:val="00991A9E"/>
    <w:rsid w:val="00991B14"/>
    <w:rsid w:val="009920EB"/>
    <w:rsid w:val="00992548"/>
    <w:rsid w:val="00992E32"/>
    <w:rsid w:val="009930D0"/>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216"/>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E6F"/>
    <w:rsid w:val="009B1FAD"/>
    <w:rsid w:val="009B28E1"/>
    <w:rsid w:val="009B2B07"/>
    <w:rsid w:val="009B325F"/>
    <w:rsid w:val="009B3661"/>
    <w:rsid w:val="009B3997"/>
    <w:rsid w:val="009B3F6E"/>
    <w:rsid w:val="009B4499"/>
    <w:rsid w:val="009B4A2D"/>
    <w:rsid w:val="009B4AC1"/>
    <w:rsid w:val="009B52B2"/>
    <w:rsid w:val="009B5E7D"/>
    <w:rsid w:val="009B5E80"/>
    <w:rsid w:val="009B5E88"/>
    <w:rsid w:val="009B64A9"/>
    <w:rsid w:val="009B6587"/>
    <w:rsid w:val="009B6D77"/>
    <w:rsid w:val="009B6F40"/>
    <w:rsid w:val="009B740A"/>
    <w:rsid w:val="009B76B9"/>
    <w:rsid w:val="009C032F"/>
    <w:rsid w:val="009C09C4"/>
    <w:rsid w:val="009C0A25"/>
    <w:rsid w:val="009C2AD8"/>
    <w:rsid w:val="009C2E9D"/>
    <w:rsid w:val="009C3001"/>
    <w:rsid w:val="009C3DD3"/>
    <w:rsid w:val="009C4CA6"/>
    <w:rsid w:val="009C5B46"/>
    <w:rsid w:val="009C68EA"/>
    <w:rsid w:val="009C7446"/>
    <w:rsid w:val="009C7639"/>
    <w:rsid w:val="009C7C5D"/>
    <w:rsid w:val="009C7E06"/>
    <w:rsid w:val="009D0BB8"/>
    <w:rsid w:val="009D14E5"/>
    <w:rsid w:val="009D14E8"/>
    <w:rsid w:val="009D1692"/>
    <w:rsid w:val="009D1954"/>
    <w:rsid w:val="009D4773"/>
    <w:rsid w:val="009D4819"/>
    <w:rsid w:val="009D49DD"/>
    <w:rsid w:val="009D5592"/>
    <w:rsid w:val="009D5657"/>
    <w:rsid w:val="009D628A"/>
    <w:rsid w:val="009D67C1"/>
    <w:rsid w:val="009D6CA0"/>
    <w:rsid w:val="009D7555"/>
    <w:rsid w:val="009D76F3"/>
    <w:rsid w:val="009E052E"/>
    <w:rsid w:val="009E0622"/>
    <w:rsid w:val="009E0FA0"/>
    <w:rsid w:val="009E1DE0"/>
    <w:rsid w:val="009E25C3"/>
    <w:rsid w:val="009E28E2"/>
    <w:rsid w:val="009E2A56"/>
    <w:rsid w:val="009E2F65"/>
    <w:rsid w:val="009E3FB6"/>
    <w:rsid w:val="009E4225"/>
    <w:rsid w:val="009E4374"/>
    <w:rsid w:val="009E4A3F"/>
    <w:rsid w:val="009E4AC5"/>
    <w:rsid w:val="009E4F4F"/>
    <w:rsid w:val="009E50D6"/>
    <w:rsid w:val="009E5CAB"/>
    <w:rsid w:val="009E5D44"/>
    <w:rsid w:val="009E5DE4"/>
    <w:rsid w:val="009E5EA2"/>
    <w:rsid w:val="009E5F98"/>
    <w:rsid w:val="009E6B0C"/>
    <w:rsid w:val="009E6B82"/>
    <w:rsid w:val="009E78EC"/>
    <w:rsid w:val="009E7CC1"/>
    <w:rsid w:val="009E7F1A"/>
    <w:rsid w:val="009F0186"/>
    <w:rsid w:val="009F01EB"/>
    <w:rsid w:val="009F0305"/>
    <w:rsid w:val="009F0CE0"/>
    <w:rsid w:val="009F1F11"/>
    <w:rsid w:val="009F20B8"/>
    <w:rsid w:val="009F25FF"/>
    <w:rsid w:val="009F2C1C"/>
    <w:rsid w:val="009F3627"/>
    <w:rsid w:val="009F3BDF"/>
    <w:rsid w:val="009F3C0A"/>
    <w:rsid w:val="009F3E80"/>
    <w:rsid w:val="009F4030"/>
    <w:rsid w:val="009F4189"/>
    <w:rsid w:val="009F4821"/>
    <w:rsid w:val="009F4839"/>
    <w:rsid w:val="009F4948"/>
    <w:rsid w:val="009F4AD6"/>
    <w:rsid w:val="009F4D80"/>
    <w:rsid w:val="009F4E3E"/>
    <w:rsid w:val="009F56FD"/>
    <w:rsid w:val="009F598D"/>
    <w:rsid w:val="009F5A5B"/>
    <w:rsid w:val="009F5F41"/>
    <w:rsid w:val="009F67FB"/>
    <w:rsid w:val="009F6EB8"/>
    <w:rsid w:val="009F7B39"/>
    <w:rsid w:val="009F7CA6"/>
    <w:rsid w:val="009F7DE4"/>
    <w:rsid w:val="00A0034F"/>
    <w:rsid w:val="00A00F1B"/>
    <w:rsid w:val="00A01229"/>
    <w:rsid w:val="00A016F0"/>
    <w:rsid w:val="00A01947"/>
    <w:rsid w:val="00A01F91"/>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716"/>
    <w:rsid w:val="00A05CD0"/>
    <w:rsid w:val="00A05DB3"/>
    <w:rsid w:val="00A062DC"/>
    <w:rsid w:val="00A068DB"/>
    <w:rsid w:val="00A06B52"/>
    <w:rsid w:val="00A06E5E"/>
    <w:rsid w:val="00A073D7"/>
    <w:rsid w:val="00A07A0C"/>
    <w:rsid w:val="00A07E02"/>
    <w:rsid w:val="00A07F27"/>
    <w:rsid w:val="00A10147"/>
    <w:rsid w:val="00A10884"/>
    <w:rsid w:val="00A1125A"/>
    <w:rsid w:val="00A11548"/>
    <w:rsid w:val="00A11656"/>
    <w:rsid w:val="00A119A5"/>
    <w:rsid w:val="00A11C9A"/>
    <w:rsid w:val="00A11CBC"/>
    <w:rsid w:val="00A12219"/>
    <w:rsid w:val="00A1247F"/>
    <w:rsid w:val="00A12829"/>
    <w:rsid w:val="00A12D98"/>
    <w:rsid w:val="00A136B2"/>
    <w:rsid w:val="00A13BE5"/>
    <w:rsid w:val="00A13D50"/>
    <w:rsid w:val="00A14127"/>
    <w:rsid w:val="00A151A6"/>
    <w:rsid w:val="00A154C6"/>
    <w:rsid w:val="00A15755"/>
    <w:rsid w:val="00A159F3"/>
    <w:rsid w:val="00A15B8F"/>
    <w:rsid w:val="00A160A0"/>
    <w:rsid w:val="00A161BA"/>
    <w:rsid w:val="00A161E8"/>
    <w:rsid w:val="00A1634F"/>
    <w:rsid w:val="00A163DC"/>
    <w:rsid w:val="00A16C5C"/>
    <w:rsid w:val="00A16EBA"/>
    <w:rsid w:val="00A16F7A"/>
    <w:rsid w:val="00A1719B"/>
    <w:rsid w:val="00A17436"/>
    <w:rsid w:val="00A204CB"/>
    <w:rsid w:val="00A20DAE"/>
    <w:rsid w:val="00A21186"/>
    <w:rsid w:val="00A212E5"/>
    <w:rsid w:val="00A217F0"/>
    <w:rsid w:val="00A21907"/>
    <w:rsid w:val="00A21D65"/>
    <w:rsid w:val="00A221AA"/>
    <w:rsid w:val="00A22856"/>
    <w:rsid w:val="00A22BFD"/>
    <w:rsid w:val="00A230F1"/>
    <w:rsid w:val="00A233A6"/>
    <w:rsid w:val="00A23E37"/>
    <w:rsid w:val="00A23EC3"/>
    <w:rsid w:val="00A246DF"/>
    <w:rsid w:val="00A249C2"/>
    <w:rsid w:val="00A24ACB"/>
    <w:rsid w:val="00A24AF2"/>
    <w:rsid w:val="00A24C03"/>
    <w:rsid w:val="00A250AF"/>
    <w:rsid w:val="00A25143"/>
    <w:rsid w:val="00A25327"/>
    <w:rsid w:val="00A256A8"/>
    <w:rsid w:val="00A25706"/>
    <w:rsid w:val="00A257C5"/>
    <w:rsid w:val="00A2614F"/>
    <w:rsid w:val="00A265E5"/>
    <w:rsid w:val="00A269BC"/>
    <w:rsid w:val="00A26C89"/>
    <w:rsid w:val="00A27047"/>
    <w:rsid w:val="00A27297"/>
    <w:rsid w:val="00A275E1"/>
    <w:rsid w:val="00A278CF"/>
    <w:rsid w:val="00A27977"/>
    <w:rsid w:val="00A30939"/>
    <w:rsid w:val="00A30C85"/>
    <w:rsid w:val="00A30F1E"/>
    <w:rsid w:val="00A31368"/>
    <w:rsid w:val="00A32733"/>
    <w:rsid w:val="00A3425F"/>
    <w:rsid w:val="00A34C00"/>
    <w:rsid w:val="00A3502C"/>
    <w:rsid w:val="00A355ED"/>
    <w:rsid w:val="00A358BC"/>
    <w:rsid w:val="00A36095"/>
    <w:rsid w:val="00A360BD"/>
    <w:rsid w:val="00A3613D"/>
    <w:rsid w:val="00A363ED"/>
    <w:rsid w:val="00A36589"/>
    <w:rsid w:val="00A367B3"/>
    <w:rsid w:val="00A36913"/>
    <w:rsid w:val="00A369AA"/>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AD0"/>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244A"/>
    <w:rsid w:val="00A53061"/>
    <w:rsid w:val="00A53CE3"/>
    <w:rsid w:val="00A53E05"/>
    <w:rsid w:val="00A53EB5"/>
    <w:rsid w:val="00A54006"/>
    <w:rsid w:val="00A5435F"/>
    <w:rsid w:val="00A54A21"/>
    <w:rsid w:val="00A54A35"/>
    <w:rsid w:val="00A54E91"/>
    <w:rsid w:val="00A55297"/>
    <w:rsid w:val="00A5564B"/>
    <w:rsid w:val="00A560BD"/>
    <w:rsid w:val="00A561E0"/>
    <w:rsid w:val="00A56380"/>
    <w:rsid w:val="00A563B2"/>
    <w:rsid w:val="00A56686"/>
    <w:rsid w:val="00A56853"/>
    <w:rsid w:val="00A56AFC"/>
    <w:rsid w:val="00A56CCA"/>
    <w:rsid w:val="00A56DE1"/>
    <w:rsid w:val="00A57F00"/>
    <w:rsid w:val="00A600CC"/>
    <w:rsid w:val="00A60643"/>
    <w:rsid w:val="00A6294B"/>
    <w:rsid w:val="00A62A02"/>
    <w:rsid w:val="00A63000"/>
    <w:rsid w:val="00A63238"/>
    <w:rsid w:val="00A634B5"/>
    <w:rsid w:val="00A63623"/>
    <w:rsid w:val="00A63ED3"/>
    <w:rsid w:val="00A641AF"/>
    <w:rsid w:val="00A64602"/>
    <w:rsid w:val="00A646C7"/>
    <w:rsid w:val="00A64D6A"/>
    <w:rsid w:val="00A64EA2"/>
    <w:rsid w:val="00A650A3"/>
    <w:rsid w:val="00A651A5"/>
    <w:rsid w:val="00A65CC4"/>
    <w:rsid w:val="00A65D91"/>
    <w:rsid w:val="00A65F47"/>
    <w:rsid w:val="00A66497"/>
    <w:rsid w:val="00A664E4"/>
    <w:rsid w:val="00A668BE"/>
    <w:rsid w:val="00A668FD"/>
    <w:rsid w:val="00A67242"/>
    <w:rsid w:val="00A6732F"/>
    <w:rsid w:val="00A6741A"/>
    <w:rsid w:val="00A67531"/>
    <w:rsid w:val="00A7043F"/>
    <w:rsid w:val="00A70B7F"/>
    <w:rsid w:val="00A70D91"/>
    <w:rsid w:val="00A70EDC"/>
    <w:rsid w:val="00A71020"/>
    <w:rsid w:val="00A710D5"/>
    <w:rsid w:val="00A712C2"/>
    <w:rsid w:val="00A7217B"/>
    <w:rsid w:val="00A7225A"/>
    <w:rsid w:val="00A722F5"/>
    <w:rsid w:val="00A72DEA"/>
    <w:rsid w:val="00A72EA0"/>
    <w:rsid w:val="00A73108"/>
    <w:rsid w:val="00A7324C"/>
    <w:rsid w:val="00A73AAB"/>
    <w:rsid w:val="00A73AFA"/>
    <w:rsid w:val="00A73FAD"/>
    <w:rsid w:val="00A741F8"/>
    <w:rsid w:val="00A74BE8"/>
    <w:rsid w:val="00A74DE3"/>
    <w:rsid w:val="00A750ED"/>
    <w:rsid w:val="00A7586E"/>
    <w:rsid w:val="00A75CE3"/>
    <w:rsid w:val="00A75F32"/>
    <w:rsid w:val="00A75FCC"/>
    <w:rsid w:val="00A76013"/>
    <w:rsid w:val="00A76616"/>
    <w:rsid w:val="00A76AF2"/>
    <w:rsid w:val="00A76D84"/>
    <w:rsid w:val="00A77168"/>
    <w:rsid w:val="00A7747C"/>
    <w:rsid w:val="00A7796C"/>
    <w:rsid w:val="00A77A37"/>
    <w:rsid w:val="00A77D3F"/>
    <w:rsid w:val="00A77DD3"/>
    <w:rsid w:val="00A80351"/>
    <w:rsid w:val="00A80536"/>
    <w:rsid w:val="00A806F5"/>
    <w:rsid w:val="00A807E8"/>
    <w:rsid w:val="00A8112E"/>
    <w:rsid w:val="00A81E94"/>
    <w:rsid w:val="00A81F41"/>
    <w:rsid w:val="00A82BF5"/>
    <w:rsid w:val="00A8307A"/>
    <w:rsid w:val="00A8319A"/>
    <w:rsid w:val="00A83204"/>
    <w:rsid w:val="00A83486"/>
    <w:rsid w:val="00A83547"/>
    <w:rsid w:val="00A83DAE"/>
    <w:rsid w:val="00A83E13"/>
    <w:rsid w:val="00A843CA"/>
    <w:rsid w:val="00A844B1"/>
    <w:rsid w:val="00A846AC"/>
    <w:rsid w:val="00A84A5D"/>
    <w:rsid w:val="00A84ACC"/>
    <w:rsid w:val="00A84B6A"/>
    <w:rsid w:val="00A84D4E"/>
    <w:rsid w:val="00A84EDF"/>
    <w:rsid w:val="00A8580A"/>
    <w:rsid w:val="00A86F3D"/>
    <w:rsid w:val="00A87345"/>
    <w:rsid w:val="00A875D0"/>
    <w:rsid w:val="00A87DB8"/>
    <w:rsid w:val="00A87E99"/>
    <w:rsid w:val="00A901E8"/>
    <w:rsid w:val="00A90345"/>
    <w:rsid w:val="00A91176"/>
    <w:rsid w:val="00A91609"/>
    <w:rsid w:val="00A91910"/>
    <w:rsid w:val="00A91FB3"/>
    <w:rsid w:val="00A924D0"/>
    <w:rsid w:val="00A938A9"/>
    <w:rsid w:val="00A93FAD"/>
    <w:rsid w:val="00A94F7C"/>
    <w:rsid w:val="00A9509B"/>
    <w:rsid w:val="00A95199"/>
    <w:rsid w:val="00A95425"/>
    <w:rsid w:val="00A95493"/>
    <w:rsid w:val="00A95BD8"/>
    <w:rsid w:val="00A95BF5"/>
    <w:rsid w:val="00A95C1B"/>
    <w:rsid w:val="00A95E17"/>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1ED"/>
    <w:rsid w:val="00AA424B"/>
    <w:rsid w:val="00AA48A3"/>
    <w:rsid w:val="00AA5076"/>
    <w:rsid w:val="00AA5A9C"/>
    <w:rsid w:val="00AA5D76"/>
    <w:rsid w:val="00AA6272"/>
    <w:rsid w:val="00AA6373"/>
    <w:rsid w:val="00AA6BF6"/>
    <w:rsid w:val="00AA6CD6"/>
    <w:rsid w:val="00AA7C90"/>
    <w:rsid w:val="00AB0375"/>
    <w:rsid w:val="00AB04DC"/>
    <w:rsid w:val="00AB068B"/>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0F49"/>
    <w:rsid w:val="00AC14A6"/>
    <w:rsid w:val="00AC1F4A"/>
    <w:rsid w:val="00AC22A2"/>
    <w:rsid w:val="00AC2348"/>
    <w:rsid w:val="00AC23F4"/>
    <w:rsid w:val="00AC346F"/>
    <w:rsid w:val="00AC3479"/>
    <w:rsid w:val="00AC3CDC"/>
    <w:rsid w:val="00AC3D77"/>
    <w:rsid w:val="00AC3E0C"/>
    <w:rsid w:val="00AC3F54"/>
    <w:rsid w:val="00AC3F7E"/>
    <w:rsid w:val="00AC4AEA"/>
    <w:rsid w:val="00AC51E1"/>
    <w:rsid w:val="00AC535A"/>
    <w:rsid w:val="00AC68F9"/>
    <w:rsid w:val="00AC6E63"/>
    <w:rsid w:val="00AC7102"/>
    <w:rsid w:val="00AC7A1D"/>
    <w:rsid w:val="00AD01BC"/>
    <w:rsid w:val="00AD0779"/>
    <w:rsid w:val="00AD083A"/>
    <w:rsid w:val="00AD0910"/>
    <w:rsid w:val="00AD0E46"/>
    <w:rsid w:val="00AD1CB5"/>
    <w:rsid w:val="00AD1DE1"/>
    <w:rsid w:val="00AD1E26"/>
    <w:rsid w:val="00AD2524"/>
    <w:rsid w:val="00AD29F6"/>
    <w:rsid w:val="00AD2B2B"/>
    <w:rsid w:val="00AD2F30"/>
    <w:rsid w:val="00AD33D8"/>
    <w:rsid w:val="00AD3667"/>
    <w:rsid w:val="00AD3A3E"/>
    <w:rsid w:val="00AD3B17"/>
    <w:rsid w:val="00AD46BF"/>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738"/>
    <w:rsid w:val="00AE2AA7"/>
    <w:rsid w:val="00AE2CF5"/>
    <w:rsid w:val="00AE35EC"/>
    <w:rsid w:val="00AE3B3B"/>
    <w:rsid w:val="00AE3FB9"/>
    <w:rsid w:val="00AE4660"/>
    <w:rsid w:val="00AE5101"/>
    <w:rsid w:val="00AE56CB"/>
    <w:rsid w:val="00AE5C31"/>
    <w:rsid w:val="00AE5E1E"/>
    <w:rsid w:val="00AE5F03"/>
    <w:rsid w:val="00AE7058"/>
    <w:rsid w:val="00AE7660"/>
    <w:rsid w:val="00AE7845"/>
    <w:rsid w:val="00AF015B"/>
    <w:rsid w:val="00AF03A8"/>
    <w:rsid w:val="00AF04E6"/>
    <w:rsid w:val="00AF0865"/>
    <w:rsid w:val="00AF0ABE"/>
    <w:rsid w:val="00AF0B11"/>
    <w:rsid w:val="00AF1441"/>
    <w:rsid w:val="00AF1469"/>
    <w:rsid w:val="00AF19D5"/>
    <w:rsid w:val="00AF1CC9"/>
    <w:rsid w:val="00AF1EA6"/>
    <w:rsid w:val="00AF2868"/>
    <w:rsid w:val="00AF2C42"/>
    <w:rsid w:val="00AF300D"/>
    <w:rsid w:val="00AF3255"/>
    <w:rsid w:val="00AF32B0"/>
    <w:rsid w:val="00AF32EB"/>
    <w:rsid w:val="00AF3930"/>
    <w:rsid w:val="00AF3ADC"/>
    <w:rsid w:val="00AF3D3C"/>
    <w:rsid w:val="00AF4221"/>
    <w:rsid w:val="00AF4326"/>
    <w:rsid w:val="00AF479D"/>
    <w:rsid w:val="00AF490E"/>
    <w:rsid w:val="00AF49D1"/>
    <w:rsid w:val="00AF4C8F"/>
    <w:rsid w:val="00AF5351"/>
    <w:rsid w:val="00AF54CB"/>
    <w:rsid w:val="00AF571D"/>
    <w:rsid w:val="00AF6081"/>
    <w:rsid w:val="00AF6951"/>
    <w:rsid w:val="00B00086"/>
    <w:rsid w:val="00B002AA"/>
    <w:rsid w:val="00B0063D"/>
    <w:rsid w:val="00B00928"/>
    <w:rsid w:val="00B00B6C"/>
    <w:rsid w:val="00B01D5A"/>
    <w:rsid w:val="00B01D5F"/>
    <w:rsid w:val="00B02336"/>
    <w:rsid w:val="00B0326E"/>
    <w:rsid w:val="00B03C81"/>
    <w:rsid w:val="00B03CE6"/>
    <w:rsid w:val="00B03EB9"/>
    <w:rsid w:val="00B04368"/>
    <w:rsid w:val="00B04F42"/>
    <w:rsid w:val="00B04F5E"/>
    <w:rsid w:val="00B05173"/>
    <w:rsid w:val="00B0660F"/>
    <w:rsid w:val="00B06760"/>
    <w:rsid w:val="00B06D47"/>
    <w:rsid w:val="00B072F0"/>
    <w:rsid w:val="00B0748E"/>
    <w:rsid w:val="00B10485"/>
    <w:rsid w:val="00B10623"/>
    <w:rsid w:val="00B10893"/>
    <w:rsid w:val="00B117C4"/>
    <w:rsid w:val="00B123F6"/>
    <w:rsid w:val="00B12AF6"/>
    <w:rsid w:val="00B12CF4"/>
    <w:rsid w:val="00B12DB6"/>
    <w:rsid w:val="00B133A7"/>
    <w:rsid w:val="00B135C4"/>
    <w:rsid w:val="00B144D8"/>
    <w:rsid w:val="00B14817"/>
    <w:rsid w:val="00B14A17"/>
    <w:rsid w:val="00B14C5F"/>
    <w:rsid w:val="00B150F9"/>
    <w:rsid w:val="00B1565A"/>
    <w:rsid w:val="00B15AFD"/>
    <w:rsid w:val="00B15FDA"/>
    <w:rsid w:val="00B1655D"/>
    <w:rsid w:val="00B16958"/>
    <w:rsid w:val="00B17137"/>
    <w:rsid w:val="00B172B6"/>
    <w:rsid w:val="00B17AC1"/>
    <w:rsid w:val="00B17B72"/>
    <w:rsid w:val="00B20082"/>
    <w:rsid w:val="00B20376"/>
    <w:rsid w:val="00B20843"/>
    <w:rsid w:val="00B212D6"/>
    <w:rsid w:val="00B218CC"/>
    <w:rsid w:val="00B2198F"/>
    <w:rsid w:val="00B2242C"/>
    <w:rsid w:val="00B22B57"/>
    <w:rsid w:val="00B22D7D"/>
    <w:rsid w:val="00B23818"/>
    <w:rsid w:val="00B23955"/>
    <w:rsid w:val="00B23C4C"/>
    <w:rsid w:val="00B23E2A"/>
    <w:rsid w:val="00B241F0"/>
    <w:rsid w:val="00B242E2"/>
    <w:rsid w:val="00B24F35"/>
    <w:rsid w:val="00B25354"/>
    <w:rsid w:val="00B25A81"/>
    <w:rsid w:val="00B25A91"/>
    <w:rsid w:val="00B25E72"/>
    <w:rsid w:val="00B26132"/>
    <w:rsid w:val="00B261CA"/>
    <w:rsid w:val="00B2695F"/>
    <w:rsid w:val="00B27283"/>
    <w:rsid w:val="00B30103"/>
    <w:rsid w:val="00B302F1"/>
    <w:rsid w:val="00B3046D"/>
    <w:rsid w:val="00B305F7"/>
    <w:rsid w:val="00B30636"/>
    <w:rsid w:val="00B309F6"/>
    <w:rsid w:val="00B30EA7"/>
    <w:rsid w:val="00B3192C"/>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5DD7"/>
    <w:rsid w:val="00B3605F"/>
    <w:rsid w:val="00B36940"/>
    <w:rsid w:val="00B36A4A"/>
    <w:rsid w:val="00B36D16"/>
    <w:rsid w:val="00B36F1D"/>
    <w:rsid w:val="00B37907"/>
    <w:rsid w:val="00B407B0"/>
    <w:rsid w:val="00B409E2"/>
    <w:rsid w:val="00B40B20"/>
    <w:rsid w:val="00B40CF3"/>
    <w:rsid w:val="00B4134E"/>
    <w:rsid w:val="00B414BC"/>
    <w:rsid w:val="00B41554"/>
    <w:rsid w:val="00B41722"/>
    <w:rsid w:val="00B420E7"/>
    <w:rsid w:val="00B421E9"/>
    <w:rsid w:val="00B42217"/>
    <w:rsid w:val="00B42426"/>
    <w:rsid w:val="00B42800"/>
    <w:rsid w:val="00B43C59"/>
    <w:rsid w:val="00B44616"/>
    <w:rsid w:val="00B45230"/>
    <w:rsid w:val="00B4554E"/>
    <w:rsid w:val="00B45BA1"/>
    <w:rsid w:val="00B461EE"/>
    <w:rsid w:val="00B470FA"/>
    <w:rsid w:val="00B47194"/>
    <w:rsid w:val="00B471B0"/>
    <w:rsid w:val="00B4722F"/>
    <w:rsid w:val="00B473E7"/>
    <w:rsid w:val="00B47657"/>
    <w:rsid w:val="00B504AD"/>
    <w:rsid w:val="00B508C2"/>
    <w:rsid w:val="00B50B8A"/>
    <w:rsid w:val="00B50F4E"/>
    <w:rsid w:val="00B51574"/>
    <w:rsid w:val="00B51992"/>
    <w:rsid w:val="00B51EB9"/>
    <w:rsid w:val="00B51F31"/>
    <w:rsid w:val="00B526A8"/>
    <w:rsid w:val="00B527D0"/>
    <w:rsid w:val="00B527EC"/>
    <w:rsid w:val="00B52A11"/>
    <w:rsid w:val="00B53176"/>
    <w:rsid w:val="00B531C9"/>
    <w:rsid w:val="00B53614"/>
    <w:rsid w:val="00B53A05"/>
    <w:rsid w:val="00B53BF1"/>
    <w:rsid w:val="00B53C0C"/>
    <w:rsid w:val="00B53F47"/>
    <w:rsid w:val="00B54168"/>
    <w:rsid w:val="00B541E3"/>
    <w:rsid w:val="00B542CF"/>
    <w:rsid w:val="00B54C9C"/>
    <w:rsid w:val="00B54DE9"/>
    <w:rsid w:val="00B54EBA"/>
    <w:rsid w:val="00B554F9"/>
    <w:rsid w:val="00B55B18"/>
    <w:rsid w:val="00B55CAA"/>
    <w:rsid w:val="00B56539"/>
    <w:rsid w:val="00B5656D"/>
    <w:rsid w:val="00B56896"/>
    <w:rsid w:val="00B568C6"/>
    <w:rsid w:val="00B569BE"/>
    <w:rsid w:val="00B56B89"/>
    <w:rsid w:val="00B56C4A"/>
    <w:rsid w:val="00B5700D"/>
    <w:rsid w:val="00B5729C"/>
    <w:rsid w:val="00B57437"/>
    <w:rsid w:val="00B57869"/>
    <w:rsid w:val="00B60178"/>
    <w:rsid w:val="00B6022A"/>
    <w:rsid w:val="00B60384"/>
    <w:rsid w:val="00B60787"/>
    <w:rsid w:val="00B60E67"/>
    <w:rsid w:val="00B60F6A"/>
    <w:rsid w:val="00B61201"/>
    <w:rsid w:val="00B6170E"/>
    <w:rsid w:val="00B61912"/>
    <w:rsid w:val="00B62702"/>
    <w:rsid w:val="00B628AC"/>
    <w:rsid w:val="00B6302B"/>
    <w:rsid w:val="00B63170"/>
    <w:rsid w:val="00B63756"/>
    <w:rsid w:val="00B63841"/>
    <w:rsid w:val="00B646D2"/>
    <w:rsid w:val="00B64878"/>
    <w:rsid w:val="00B65BDC"/>
    <w:rsid w:val="00B66520"/>
    <w:rsid w:val="00B673F9"/>
    <w:rsid w:val="00B6793B"/>
    <w:rsid w:val="00B67BD1"/>
    <w:rsid w:val="00B67CD7"/>
    <w:rsid w:val="00B67FA2"/>
    <w:rsid w:val="00B7100C"/>
    <w:rsid w:val="00B7154C"/>
    <w:rsid w:val="00B71A47"/>
    <w:rsid w:val="00B71A97"/>
    <w:rsid w:val="00B71D23"/>
    <w:rsid w:val="00B7268C"/>
    <w:rsid w:val="00B72970"/>
    <w:rsid w:val="00B7384A"/>
    <w:rsid w:val="00B73F25"/>
    <w:rsid w:val="00B751A1"/>
    <w:rsid w:val="00B75663"/>
    <w:rsid w:val="00B75838"/>
    <w:rsid w:val="00B76D09"/>
    <w:rsid w:val="00B76D52"/>
    <w:rsid w:val="00B772AF"/>
    <w:rsid w:val="00B77BB7"/>
    <w:rsid w:val="00B803E6"/>
    <w:rsid w:val="00B80D86"/>
    <w:rsid w:val="00B80D8C"/>
    <w:rsid w:val="00B80DCD"/>
    <w:rsid w:val="00B8201A"/>
    <w:rsid w:val="00B823DF"/>
    <w:rsid w:val="00B82819"/>
    <w:rsid w:val="00B83685"/>
    <w:rsid w:val="00B83FF2"/>
    <w:rsid w:val="00B84839"/>
    <w:rsid w:val="00B84BA1"/>
    <w:rsid w:val="00B84F03"/>
    <w:rsid w:val="00B8531E"/>
    <w:rsid w:val="00B85937"/>
    <w:rsid w:val="00B85B2B"/>
    <w:rsid w:val="00B86586"/>
    <w:rsid w:val="00B869DE"/>
    <w:rsid w:val="00B86BEA"/>
    <w:rsid w:val="00B879E1"/>
    <w:rsid w:val="00B87ED0"/>
    <w:rsid w:val="00B90FD2"/>
    <w:rsid w:val="00B91152"/>
    <w:rsid w:val="00B9173C"/>
    <w:rsid w:val="00B9278D"/>
    <w:rsid w:val="00B929B9"/>
    <w:rsid w:val="00B92B34"/>
    <w:rsid w:val="00B93441"/>
    <w:rsid w:val="00B93F04"/>
    <w:rsid w:val="00B942DF"/>
    <w:rsid w:val="00B9450D"/>
    <w:rsid w:val="00B94FD9"/>
    <w:rsid w:val="00B95576"/>
    <w:rsid w:val="00B9599C"/>
    <w:rsid w:val="00B959EC"/>
    <w:rsid w:val="00B95C14"/>
    <w:rsid w:val="00B962CD"/>
    <w:rsid w:val="00B96386"/>
    <w:rsid w:val="00B96849"/>
    <w:rsid w:val="00B976CB"/>
    <w:rsid w:val="00B97DD2"/>
    <w:rsid w:val="00BA0542"/>
    <w:rsid w:val="00BA0A56"/>
    <w:rsid w:val="00BA0A62"/>
    <w:rsid w:val="00BA0B10"/>
    <w:rsid w:val="00BA0F56"/>
    <w:rsid w:val="00BA0FB5"/>
    <w:rsid w:val="00BA1076"/>
    <w:rsid w:val="00BA13E5"/>
    <w:rsid w:val="00BA1449"/>
    <w:rsid w:val="00BA1697"/>
    <w:rsid w:val="00BA1A22"/>
    <w:rsid w:val="00BA1ECE"/>
    <w:rsid w:val="00BA20BD"/>
    <w:rsid w:val="00BA2314"/>
    <w:rsid w:val="00BA23AC"/>
    <w:rsid w:val="00BA2874"/>
    <w:rsid w:val="00BA2DF0"/>
    <w:rsid w:val="00BA3DCA"/>
    <w:rsid w:val="00BA43CE"/>
    <w:rsid w:val="00BA4B65"/>
    <w:rsid w:val="00BA4C30"/>
    <w:rsid w:val="00BA4FBC"/>
    <w:rsid w:val="00BA51D9"/>
    <w:rsid w:val="00BA5735"/>
    <w:rsid w:val="00BA598D"/>
    <w:rsid w:val="00BA660E"/>
    <w:rsid w:val="00BA6A2E"/>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DC5"/>
    <w:rsid w:val="00BC1E3E"/>
    <w:rsid w:val="00BC27B7"/>
    <w:rsid w:val="00BC2822"/>
    <w:rsid w:val="00BC35A7"/>
    <w:rsid w:val="00BC3E61"/>
    <w:rsid w:val="00BC4056"/>
    <w:rsid w:val="00BC409B"/>
    <w:rsid w:val="00BC40A2"/>
    <w:rsid w:val="00BC448F"/>
    <w:rsid w:val="00BC4A36"/>
    <w:rsid w:val="00BC4DD4"/>
    <w:rsid w:val="00BC50EA"/>
    <w:rsid w:val="00BC5420"/>
    <w:rsid w:val="00BC562E"/>
    <w:rsid w:val="00BC5D79"/>
    <w:rsid w:val="00BC65A3"/>
    <w:rsid w:val="00BC65A9"/>
    <w:rsid w:val="00BC7261"/>
    <w:rsid w:val="00BC7592"/>
    <w:rsid w:val="00BC7987"/>
    <w:rsid w:val="00BC7AE4"/>
    <w:rsid w:val="00BC7E91"/>
    <w:rsid w:val="00BC7FA2"/>
    <w:rsid w:val="00BD009D"/>
    <w:rsid w:val="00BD04B3"/>
    <w:rsid w:val="00BD079B"/>
    <w:rsid w:val="00BD0920"/>
    <w:rsid w:val="00BD0982"/>
    <w:rsid w:val="00BD0FEC"/>
    <w:rsid w:val="00BD11B8"/>
    <w:rsid w:val="00BD11B9"/>
    <w:rsid w:val="00BD1954"/>
    <w:rsid w:val="00BD1A90"/>
    <w:rsid w:val="00BD1B2A"/>
    <w:rsid w:val="00BD2054"/>
    <w:rsid w:val="00BD2348"/>
    <w:rsid w:val="00BD2DA4"/>
    <w:rsid w:val="00BD3273"/>
    <w:rsid w:val="00BD34F3"/>
    <w:rsid w:val="00BD4318"/>
    <w:rsid w:val="00BD4462"/>
    <w:rsid w:val="00BD4A06"/>
    <w:rsid w:val="00BD4C28"/>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5E4"/>
    <w:rsid w:val="00BE7881"/>
    <w:rsid w:val="00BE79D4"/>
    <w:rsid w:val="00BF0321"/>
    <w:rsid w:val="00BF070B"/>
    <w:rsid w:val="00BF13B6"/>
    <w:rsid w:val="00BF17EB"/>
    <w:rsid w:val="00BF184B"/>
    <w:rsid w:val="00BF1927"/>
    <w:rsid w:val="00BF2027"/>
    <w:rsid w:val="00BF21AF"/>
    <w:rsid w:val="00BF2D40"/>
    <w:rsid w:val="00BF3619"/>
    <w:rsid w:val="00BF36D6"/>
    <w:rsid w:val="00BF37D8"/>
    <w:rsid w:val="00BF3B12"/>
    <w:rsid w:val="00BF3B3F"/>
    <w:rsid w:val="00BF3D04"/>
    <w:rsid w:val="00BF4360"/>
    <w:rsid w:val="00BF43AE"/>
    <w:rsid w:val="00BF458E"/>
    <w:rsid w:val="00BF4B3A"/>
    <w:rsid w:val="00BF53D8"/>
    <w:rsid w:val="00BF5433"/>
    <w:rsid w:val="00BF56D6"/>
    <w:rsid w:val="00BF5A45"/>
    <w:rsid w:val="00BF5CEE"/>
    <w:rsid w:val="00BF6158"/>
    <w:rsid w:val="00BF694E"/>
    <w:rsid w:val="00BF6F97"/>
    <w:rsid w:val="00BF77D5"/>
    <w:rsid w:val="00BF7CB3"/>
    <w:rsid w:val="00BF7E51"/>
    <w:rsid w:val="00C0009C"/>
    <w:rsid w:val="00C00354"/>
    <w:rsid w:val="00C006EF"/>
    <w:rsid w:val="00C00AFB"/>
    <w:rsid w:val="00C01273"/>
    <w:rsid w:val="00C018A5"/>
    <w:rsid w:val="00C01B69"/>
    <w:rsid w:val="00C01E7B"/>
    <w:rsid w:val="00C027B7"/>
    <w:rsid w:val="00C02B34"/>
    <w:rsid w:val="00C03FA5"/>
    <w:rsid w:val="00C03FBA"/>
    <w:rsid w:val="00C04FB2"/>
    <w:rsid w:val="00C05963"/>
    <w:rsid w:val="00C05AA6"/>
    <w:rsid w:val="00C05F96"/>
    <w:rsid w:val="00C066AA"/>
    <w:rsid w:val="00C06AC6"/>
    <w:rsid w:val="00C06AFB"/>
    <w:rsid w:val="00C06B63"/>
    <w:rsid w:val="00C06E83"/>
    <w:rsid w:val="00C07050"/>
    <w:rsid w:val="00C0716B"/>
    <w:rsid w:val="00C071E5"/>
    <w:rsid w:val="00C0791A"/>
    <w:rsid w:val="00C103AA"/>
    <w:rsid w:val="00C10D69"/>
    <w:rsid w:val="00C113F3"/>
    <w:rsid w:val="00C11C02"/>
    <w:rsid w:val="00C11DEB"/>
    <w:rsid w:val="00C11E30"/>
    <w:rsid w:val="00C11E3A"/>
    <w:rsid w:val="00C11E60"/>
    <w:rsid w:val="00C12291"/>
    <w:rsid w:val="00C1256B"/>
    <w:rsid w:val="00C12E04"/>
    <w:rsid w:val="00C1305E"/>
    <w:rsid w:val="00C134DC"/>
    <w:rsid w:val="00C14122"/>
    <w:rsid w:val="00C14344"/>
    <w:rsid w:val="00C1439B"/>
    <w:rsid w:val="00C1443A"/>
    <w:rsid w:val="00C14499"/>
    <w:rsid w:val="00C14963"/>
    <w:rsid w:val="00C14A94"/>
    <w:rsid w:val="00C1502A"/>
    <w:rsid w:val="00C15946"/>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7DC"/>
    <w:rsid w:val="00C21966"/>
    <w:rsid w:val="00C224CB"/>
    <w:rsid w:val="00C22881"/>
    <w:rsid w:val="00C22A67"/>
    <w:rsid w:val="00C23482"/>
    <w:rsid w:val="00C2359E"/>
    <w:rsid w:val="00C2363D"/>
    <w:rsid w:val="00C24176"/>
    <w:rsid w:val="00C24635"/>
    <w:rsid w:val="00C2491D"/>
    <w:rsid w:val="00C25099"/>
    <w:rsid w:val="00C25C5D"/>
    <w:rsid w:val="00C25F4D"/>
    <w:rsid w:val="00C263BA"/>
    <w:rsid w:val="00C26976"/>
    <w:rsid w:val="00C26C8F"/>
    <w:rsid w:val="00C27292"/>
    <w:rsid w:val="00C27951"/>
    <w:rsid w:val="00C27DC0"/>
    <w:rsid w:val="00C300D9"/>
    <w:rsid w:val="00C30820"/>
    <w:rsid w:val="00C30A00"/>
    <w:rsid w:val="00C31438"/>
    <w:rsid w:val="00C319D9"/>
    <w:rsid w:val="00C326BF"/>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6E23"/>
    <w:rsid w:val="00C371C5"/>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81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E38"/>
    <w:rsid w:val="00C517C5"/>
    <w:rsid w:val="00C51DDC"/>
    <w:rsid w:val="00C522A8"/>
    <w:rsid w:val="00C52372"/>
    <w:rsid w:val="00C5265A"/>
    <w:rsid w:val="00C52B23"/>
    <w:rsid w:val="00C52FEA"/>
    <w:rsid w:val="00C53CD2"/>
    <w:rsid w:val="00C540FB"/>
    <w:rsid w:val="00C54668"/>
    <w:rsid w:val="00C54C98"/>
    <w:rsid w:val="00C556D1"/>
    <w:rsid w:val="00C55745"/>
    <w:rsid w:val="00C559FA"/>
    <w:rsid w:val="00C55A06"/>
    <w:rsid w:val="00C55F26"/>
    <w:rsid w:val="00C56225"/>
    <w:rsid w:val="00C56831"/>
    <w:rsid w:val="00C57751"/>
    <w:rsid w:val="00C57C91"/>
    <w:rsid w:val="00C57D72"/>
    <w:rsid w:val="00C57E31"/>
    <w:rsid w:val="00C57ED1"/>
    <w:rsid w:val="00C602EF"/>
    <w:rsid w:val="00C60569"/>
    <w:rsid w:val="00C60A7F"/>
    <w:rsid w:val="00C60F68"/>
    <w:rsid w:val="00C61555"/>
    <w:rsid w:val="00C61E58"/>
    <w:rsid w:val="00C61FDB"/>
    <w:rsid w:val="00C62196"/>
    <w:rsid w:val="00C62599"/>
    <w:rsid w:val="00C6267A"/>
    <w:rsid w:val="00C62A1D"/>
    <w:rsid w:val="00C633B1"/>
    <w:rsid w:val="00C634C4"/>
    <w:rsid w:val="00C63B35"/>
    <w:rsid w:val="00C63C60"/>
    <w:rsid w:val="00C64D0D"/>
    <w:rsid w:val="00C64F3C"/>
    <w:rsid w:val="00C65933"/>
    <w:rsid w:val="00C660C4"/>
    <w:rsid w:val="00C660E8"/>
    <w:rsid w:val="00C660FE"/>
    <w:rsid w:val="00C67004"/>
    <w:rsid w:val="00C67067"/>
    <w:rsid w:val="00C675E5"/>
    <w:rsid w:val="00C67D42"/>
    <w:rsid w:val="00C700F2"/>
    <w:rsid w:val="00C70293"/>
    <w:rsid w:val="00C70435"/>
    <w:rsid w:val="00C705B1"/>
    <w:rsid w:val="00C7097F"/>
    <w:rsid w:val="00C70F55"/>
    <w:rsid w:val="00C71A2B"/>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EB7"/>
    <w:rsid w:val="00C75F87"/>
    <w:rsid w:val="00C76A9B"/>
    <w:rsid w:val="00C76B7E"/>
    <w:rsid w:val="00C76D3A"/>
    <w:rsid w:val="00C76F9C"/>
    <w:rsid w:val="00C773C6"/>
    <w:rsid w:val="00C7751C"/>
    <w:rsid w:val="00C7792B"/>
    <w:rsid w:val="00C800AB"/>
    <w:rsid w:val="00C800DB"/>
    <w:rsid w:val="00C804FD"/>
    <w:rsid w:val="00C81176"/>
    <w:rsid w:val="00C813BA"/>
    <w:rsid w:val="00C81429"/>
    <w:rsid w:val="00C814EF"/>
    <w:rsid w:val="00C81ADB"/>
    <w:rsid w:val="00C81EE8"/>
    <w:rsid w:val="00C824AD"/>
    <w:rsid w:val="00C827E2"/>
    <w:rsid w:val="00C82E1A"/>
    <w:rsid w:val="00C82F33"/>
    <w:rsid w:val="00C83238"/>
    <w:rsid w:val="00C83931"/>
    <w:rsid w:val="00C83C10"/>
    <w:rsid w:val="00C847BF"/>
    <w:rsid w:val="00C8538E"/>
    <w:rsid w:val="00C853DC"/>
    <w:rsid w:val="00C856A1"/>
    <w:rsid w:val="00C86044"/>
    <w:rsid w:val="00C86129"/>
    <w:rsid w:val="00C862C6"/>
    <w:rsid w:val="00C868E1"/>
    <w:rsid w:val="00C87205"/>
    <w:rsid w:val="00C875B8"/>
    <w:rsid w:val="00C876CE"/>
    <w:rsid w:val="00C9037E"/>
    <w:rsid w:val="00C90473"/>
    <w:rsid w:val="00C90CDC"/>
    <w:rsid w:val="00C90D4D"/>
    <w:rsid w:val="00C90F13"/>
    <w:rsid w:val="00C91598"/>
    <w:rsid w:val="00C92376"/>
    <w:rsid w:val="00C927F8"/>
    <w:rsid w:val="00C92A10"/>
    <w:rsid w:val="00C92DC1"/>
    <w:rsid w:val="00C9304F"/>
    <w:rsid w:val="00C933CD"/>
    <w:rsid w:val="00C937B2"/>
    <w:rsid w:val="00C939C9"/>
    <w:rsid w:val="00C93B6C"/>
    <w:rsid w:val="00C93CE4"/>
    <w:rsid w:val="00C93CF4"/>
    <w:rsid w:val="00C93E6D"/>
    <w:rsid w:val="00C944D6"/>
    <w:rsid w:val="00C94D7A"/>
    <w:rsid w:val="00C967DE"/>
    <w:rsid w:val="00C96B29"/>
    <w:rsid w:val="00C97466"/>
    <w:rsid w:val="00C97747"/>
    <w:rsid w:val="00C9787D"/>
    <w:rsid w:val="00C979D8"/>
    <w:rsid w:val="00C97EF1"/>
    <w:rsid w:val="00CA05D9"/>
    <w:rsid w:val="00CA18E6"/>
    <w:rsid w:val="00CA1CC7"/>
    <w:rsid w:val="00CA1FF5"/>
    <w:rsid w:val="00CA2F1B"/>
    <w:rsid w:val="00CA32F1"/>
    <w:rsid w:val="00CA3657"/>
    <w:rsid w:val="00CA3A71"/>
    <w:rsid w:val="00CA3BC3"/>
    <w:rsid w:val="00CA3CFD"/>
    <w:rsid w:val="00CA4314"/>
    <w:rsid w:val="00CA47F1"/>
    <w:rsid w:val="00CA4905"/>
    <w:rsid w:val="00CA4B17"/>
    <w:rsid w:val="00CA4C00"/>
    <w:rsid w:val="00CA4FF1"/>
    <w:rsid w:val="00CA51AF"/>
    <w:rsid w:val="00CA52C3"/>
    <w:rsid w:val="00CA5C84"/>
    <w:rsid w:val="00CA68DC"/>
    <w:rsid w:val="00CA7939"/>
    <w:rsid w:val="00CB0204"/>
    <w:rsid w:val="00CB022D"/>
    <w:rsid w:val="00CB0372"/>
    <w:rsid w:val="00CB07CD"/>
    <w:rsid w:val="00CB0ADE"/>
    <w:rsid w:val="00CB0D17"/>
    <w:rsid w:val="00CB1745"/>
    <w:rsid w:val="00CB1877"/>
    <w:rsid w:val="00CB26CC"/>
    <w:rsid w:val="00CB356E"/>
    <w:rsid w:val="00CB3E9A"/>
    <w:rsid w:val="00CB3F32"/>
    <w:rsid w:val="00CB419F"/>
    <w:rsid w:val="00CB425C"/>
    <w:rsid w:val="00CB4297"/>
    <w:rsid w:val="00CB477B"/>
    <w:rsid w:val="00CB4869"/>
    <w:rsid w:val="00CB4C3E"/>
    <w:rsid w:val="00CB4D7B"/>
    <w:rsid w:val="00CB5455"/>
    <w:rsid w:val="00CB56E0"/>
    <w:rsid w:val="00CB5851"/>
    <w:rsid w:val="00CB593F"/>
    <w:rsid w:val="00CB5ACC"/>
    <w:rsid w:val="00CB5B1A"/>
    <w:rsid w:val="00CB608E"/>
    <w:rsid w:val="00CB60B6"/>
    <w:rsid w:val="00CB6F40"/>
    <w:rsid w:val="00CB7165"/>
    <w:rsid w:val="00CC0902"/>
    <w:rsid w:val="00CC0A4D"/>
    <w:rsid w:val="00CC109E"/>
    <w:rsid w:val="00CC127D"/>
    <w:rsid w:val="00CC252D"/>
    <w:rsid w:val="00CC2BF3"/>
    <w:rsid w:val="00CC353D"/>
    <w:rsid w:val="00CC38C6"/>
    <w:rsid w:val="00CC39AE"/>
    <w:rsid w:val="00CC3F37"/>
    <w:rsid w:val="00CC5006"/>
    <w:rsid w:val="00CC529F"/>
    <w:rsid w:val="00CC6506"/>
    <w:rsid w:val="00CC6C6E"/>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3EAB"/>
    <w:rsid w:val="00CD42FC"/>
    <w:rsid w:val="00CD49FE"/>
    <w:rsid w:val="00CD4D1B"/>
    <w:rsid w:val="00CD5384"/>
    <w:rsid w:val="00CD6C16"/>
    <w:rsid w:val="00CD6FDF"/>
    <w:rsid w:val="00CD750F"/>
    <w:rsid w:val="00CD7919"/>
    <w:rsid w:val="00CD79CE"/>
    <w:rsid w:val="00CE0876"/>
    <w:rsid w:val="00CE0A77"/>
    <w:rsid w:val="00CE0B5F"/>
    <w:rsid w:val="00CE179B"/>
    <w:rsid w:val="00CE1CD5"/>
    <w:rsid w:val="00CE247A"/>
    <w:rsid w:val="00CE259F"/>
    <w:rsid w:val="00CE2882"/>
    <w:rsid w:val="00CE2F07"/>
    <w:rsid w:val="00CE317B"/>
    <w:rsid w:val="00CE3489"/>
    <w:rsid w:val="00CE396C"/>
    <w:rsid w:val="00CE3D28"/>
    <w:rsid w:val="00CE4490"/>
    <w:rsid w:val="00CE476E"/>
    <w:rsid w:val="00CE4812"/>
    <w:rsid w:val="00CE4C1F"/>
    <w:rsid w:val="00CE4D4B"/>
    <w:rsid w:val="00CE5190"/>
    <w:rsid w:val="00CE53D9"/>
    <w:rsid w:val="00CE57BF"/>
    <w:rsid w:val="00CE753E"/>
    <w:rsid w:val="00CE7557"/>
    <w:rsid w:val="00CE76BF"/>
    <w:rsid w:val="00CE77DC"/>
    <w:rsid w:val="00CF01CB"/>
    <w:rsid w:val="00CF0330"/>
    <w:rsid w:val="00CF073E"/>
    <w:rsid w:val="00CF09C7"/>
    <w:rsid w:val="00CF0E15"/>
    <w:rsid w:val="00CF15B1"/>
    <w:rsid w:val="00CF1A67"/>
    <w:rsid w:val="00CF1CEE"/>
    <w:rsid w:val="00CF1FF1"/>
    <w:rsid w:val="00CF31D0"/>
    <w:rsid w:val="00CF36B4"/>
    <w:rsid w:val="00CF384B"/>
    <w:rsid w:val="00CF3F14"/>
    <w:rsid w:val="00CF3FEA"/>
    <w:rsid w:val="00CF4748"/>
    <w:rsid w:val="00CF4C39"/>
    <w:rsid w:val="00CF4DA3"/>
    <w:rsid w:val="00CF525A"/>
    <w:rsid w:val="00CF5F85"/>
    <w:rsid w:val="00CF604A"/>
    <w:rsid w:val="00CF60FE"/>
    <w:rsid w:val="00CF62C5"/>
    <w:rsid w:val="00CF67D1"/>
    <w:rsid w:val="00CF6C25"/>
    <w:rsid w:val="00CF6F7F"/>
    <w:rsid w:val="00CF6FC1"/>
    <w:rsid w:val="00CF7100"/>
    <w:rsid w:val="00CF785E"/>
    <w:rsid w:val="00CF7A2B"/>
    <w:rsid w:val="00D00388"/>
    <w:rsid w:val="00D00460"/>
    <w:rsid w:val="00D01183"/>
    <w:rsid w:val="00D0127E"/>
    <w:rsid w:val="00D01467"/>
    <w:rsid w:val="00D01FB4"/>
    <w:rsid w:val="00D021AC"/>
    <w:rsid w:val="00D02512"/>
    <w:rsid w:val="00D02587"/>
    <w:rsid w:val="00D025CE"/>
    <w:rsid w:val="00D027F3"/>
    <w:rsid w:val="00D02976"/>
    <w:rsid w:val="00D0316C"/>
    <w:rsid w:val="00D03743"/>
    <w:rsid w:val="00D0375B"/>
    <w:rsid w:val="00D038CC"/>
    <w:rsid w:val="00D03DA0"/>
    <w:rsid w:val="00D04BAD"/>
    <w:rsid w:val="00D05577"/>
    <w:rsid w:val="00D05993"/>
    <w:rsid w:val="00D059AC"/>
    <w:rsid w:val="00D06040"/>
    <w:rsid w:val="00D06861"/>
    <w:rsid w:val="00D069FC"/>
    <w:rsid w:val="00D06ADA"/>
    <w:rsid w:val="00D07684"/>
    <w:rsid w:val="00D07F67"/>
    <w:rsid w:val="00D10274"/>
    <w:rsid w:val="00D10A07"/>
    <w:rsid w:val="00D10D0E"/>
    <w:rsid w:val="00D10E22"/>
    <w:rsid w:val="00D10EA6"/>
    <w:rsid w:val="00D11113"/>
    <w:rsid w:val="00D1131A"/>
    <w:rsid w:val="00D113C2"/>
    <w:rsid w:val="00D11CE9"/>
    <w:rsid w:val="00D11E25"/>
    <w:rsid w:val="00D12639"/>
    <w:rsid w:val="00D12B02"/>
    <w:rsid w:val="00D12B6B"/>
    <w:rsid w:val="00D13098"/>
    <w:rsid w:val="00D131E5"/>
    <w:rsid w:val="00D135FE"/>
    <w:rsid w:val="00D13C34"/>
    <w:rsid w:val="00D13E60"/>
    <w:rsid w:val="00D13F14"/>
    <w:rsid w:val="00D1433C"/>
    <w:rsid w:val="00D14954"/>
    <w:rsid w:val="00D15098"/>
    <w:rsid w:val="00D154B6"/>
    <w:rsid w:val="00D15D32"/>
    <w:rsid w:val="00D16A4F"/>
    <w:rsid w:val="00D16E36"/>
    <w:rsid w:val="00D170C7"/>
    <w:rsid w:val="00D17D3B"/>
    <w:rsid w:val="00D17DA5"/>
    <w:rsid w:val="00D17EF9"/>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676"/>
    <w:rsid w:val="00D31F66"/>
    <w:rsid w:val="00D31FA2"/>
    <w:rsid w:val="00D326EA"/>
    <w:rsid w:val="00D3285C"/>
    <w:rsid w:val="00D32903"/>
    <w:rsid w:val="00D32E45"/>
    <w:rsid w:val="00D3314C"/>
    <w:rsid w:val="00D33646"/>
    <w:rsid w:val="00D33947"/>
    <w:rsid w:val="00D33A7B"/>
    <w:rsid w:val="00D33C72"/>
    <w:rsid w:val="00D33CF9"/>
    <w:rsid w:val="00D33F34"/>
    <w:rsid w:val="00D34025"/>
    <w:rsid w:val="00D3428B"/>
    <w:rsid w:val="00D34D7D"/>
    <w:rsid w:val="00D34DA6"/>
    <w:rsid w:val="00D350D7"/>
    <w:rsid w:val="00D3568F"/>
    <w:rsid w:val="00D35825"/>
    <w:rsid w:val="00D35C80"/>
    <w:rsid w:val="00D364B0"/>
    <w:rsid w:val="00D365FA"/>
    <w:rsid w:val="00D367E3"/>
    <w:rsid w:val="00D3689A"/>
    <w:rsid w:val="00D36B92"/>
    <w:rsid w:val="00D36F4B"/>
    <w:rsid w:val="00D37473"/>
    <w:rsid w:val="00D37CCA"/>
    <w:rsid w:val="00D40C07"/>
    <w:rsid w:val="00D41385"/>
    <w:rsid w:val="00D41992"/>
    <w:rsid w:val="00D41A72"/>
    <w:rsid w:val="00D41ADD"/>
    <w:rsid w:val="00D4231A"/>
    <w:rsid w:val="00D42380"/>
    <w:rsid w:val="00D42DEF"/>
    <w:rsid w:val="00D431CB"/>
    <w:rsid w:val="00D43280"/>
    <w:rsid w:val="00D435A1"/>
    <w:rsid w:val="00D43785"/>
    <w:rsid w:val="00D43B5C"/>
    <w:rsid w:val="00D43C00"/>
    <w:rsid w:val="00D44076"/>
    <w:rsid w:val="00D44402"/>
    <w:rsid w:val="00D44424"/>
    <w:rsid w:val="00D44D19"/>
    <w:rsid w:val="00D455FD"/>
    <w:rsid w:val="00D45A8D"/>
    <w:rsid w:val="00D46410"/>
    <w:rsid w:val="00D4657B"/>
    <w:rsid w:val="00D46AD4"/>
    <w:rsid w:val="00D46E68"/>
    <w:rsid w:val="00D46F6B"/>
    <w:rsid w:val="00D502ED"/>
    <w:rsid w:val="00D5068D"/>
    <w:rsid w:val="00D50809"/>
    <w:rsid w:val="00D5092F"/>
    <w:rsid w:val="00D50C48"/>
    <w:rsid w:val="00D519ED"/>
    <w:rsid w:val="00D526BD"/>
    <w:rsid w:val="00D536C4"/>
    <w:rsid w:val="00D546B8"/>
    <w:rsid w:val="00D54CF8"/>
    <w:rsid w:val="00D54D64"/>
    <w:rsid w:val="00D55098"/>
    <w:rsid w:val="00D55512"/>
    <w:rsid w:val="00D55974"/>
    <w:rsid w:val="00D55CA3"/>
    <w:rsid w:val="00D5630C"/>
    <w:rsid w:val="00D56753"/>
    <w:rsid w:val="00D56BF0"/>
    <w:rsid w:val="00D56F1C"/>
    <w:rsid w:val="00D57911"/>
    <w:rsid w:val="00D60887"/>
    <w:rsid w:val="00D6210F"/>
    <w:rsid w:val="00D62768"/>
    <w:rsid w:val="00D6289D"/>
    <w:rsid w:val="00D62B66"/>
    <w:rsid w:val="00D62D33"/>
    <w:rsid w:val="00D62FAA"/>
    <w:rsid w:val="00D632FF"/>
    <w:rsid w:val="00D6367A"/>
    <w:rsid w:val="00D63692"/>
    <w:rsid w:val="00D63B10"/>
    <w:rsid w:val="00D63C74"/>
    <w:rsid w:val="00D64601"/>
    <w:rsid w:val="00D64659"/>
    <w:rsid w:val="00D646A2"/>
    <w:rsid w:val="00D64C88"/>
    <w:rsid w:val="00D66531"/>
    <w:rsid w:val="00D66816"/>
    <w:rsid w:val="00D66D48"/>
    <w:rsid w:val="00D66DEA"/>
    <w:rsid w:val="00D67B2A"/>
    <w:rsid w:val="00D67FBD"/>
    <w:rsid w:val="00D70F22"/>
    <w:rsid w:val="00D70FFA"/>
    <w:rsid w:val="00D71347"/>
    <w:rsid w:val="00D71AEF"/>
    <w:rsid w:val="00D71FA0"/>
    <w:rsid w:val="00D724C9"/>
    <w:rsid w:val="00D72551"/>
    <w:rsid w:val="00D72647"/>
    <w:rsid w:val="00D72765"/>
    <w:rsid w:val="00D72ED4"/>
    <w:rsid w:val="00D72F71"/>
    <w:rsid w:val="00D73264"/>
    <w:rsid w:val="00D742E5"/>
    <w:rsid w:val="00D74484"/>
    <w:rsid w:val="00D749C8"/>
    <w:rsid w:val="00D74B8C"/>
    <w:rsid w:val="00D74F19"/>
    <w:rsid w:val="00D75E9A"/>
    <w:rsid w:val="00D76400"/>
    <w:rsid w:val="00D764D7"/>
    <w:rsid w:val="00D7660A"/>
    <w:rsid w:val="00D766CC"/>
    <w:rsid w:val="00D769AD"/>
    <w:rsid w:val="00D7746C"/>
    <w:rsid w:val="00D775A3"/>
    <w:rsid w:val="00D81B5C"/>
    <w:rsid w:val="00D81D24"/>
    <w:rsid w:val="00D82882"/>
    <w:rsid w:val="00D828D0"/>
    <w:rsid w:val="00D829D5"/>
    <w:rsid w:val="00D82A8F"/>
    <w:rsid w:val="00D82F37"/>
    <w:rsid w:val="00D841CC"/>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C93"/>
    <w:rsid w:val="00D92D27"/>
    <w:rsid w:val="00D92DCD"/>
    <w:rsid w:val="00D92FB6"/>
    <w:rsid w:val="00D93052"/>
    <w:rsid w:val="00D94149"/>
    <w:rsid w:val="00D943F6"/>
    <w:rsid w:val="00D944DC"/>
    <w:rsid w:val="00D94788"/>
    <w:rsid w:val="00D94882"/>
    <w:rsid w:val="00D9492F"/>
    <w:rsid w:val="00D94C5B"/>
    <w:rsid w:val="00D94CED"/>
    <w:rsid w:val="00D94D73"/>
    <w:rsid w:val="00D95561"/>
    <w:rsid w:val="00D958B5"/>
    <w:rsid w:val="00D95E62"/>
    <w:rsid w:val="00D963F6"/>
    <w:rsid w:val="00D97496"/>
    <w:rsid w:val="00DA064C"/>
    <w:rsid w:val="00DA0844"/>
    <w:rsid w:val="00DA0CB5"/>
    <w:rsid w:val="00DA0FCA"/>
    <w:rsid w:val="00DA1089"/>
    <w:rsid w:val="00DA1426"/>
    <w:rsid w:val="00DA151F"/>
    <w:rsid w:val="00DA1AD9"/>
    <w:rsid w:val="00DA2029"/>
    <w:rsid w:val="00DA22B8"/>
    <w:rsid w:val="00DA236C"/>
    <w:rsid w:val="00DA2631"/>
    <w:rsid w:val="00DA2EA2"/>
    <w:rsid w:val="00DA3097"/>
    <w:rsid w:val="00DA30C4"/>
    <w:rsid w:val="00DA3150"/>
    <w:rsid w:val="00DA3F23"/>
    <w:rsid w:val="00DA3F58"/>
    <w:rsid w:val="00DA44D7"/>
    <w:rsid w:val="00DA475C"/>
    <w:rsid w:val="00DA49A3"/>
    <w:rsid w:val="00DA4F23"/>
    <w:rsid w:val="00DA5004"/>
    <w:rsid w:val="00DA53BB"/>
    <w:rsid w:val="00DA5994"/>
    <w:rsid w:val="00DA5D92"/>
    <w:rsid w:val="00DA5EEF"/>
    <w:rsid w:val="00DA6348"/>
    <w:rsid w:val="00DA6C64"/>
    <w:rsid w:val="00DA714E"/>
    <w:rsid w:val="00DA7C21"/>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64D4"/>
    <w:rsid w:val="00DB76FC"/>
    <w:rsid w:val="00DB79DE"/>
    <w:rsid w:val="00DB7D48"/>
    <w:rsid w:val="00DB7DED"/>
    <w:rsid w:val="00DC010B"/>
    <w:rsid w:val="00DC04C5"/>
    <w:rsid w:val="00DC0C04"/>
    <w:rsid w:val="00DC13B4"/>
    <w:rsid w:val="00DC1A3C"/>
    <w:rsid w:val="00DC21E8"/>
    <w:rsid w:val="00DC26A9"/>
    <w:rsid w:val="00DC26D5"/>
    <w:rsid w:val="00DC2BBF"/>
    <w:rsid w:val="00DC34DB"/>
    <w:rsid w:val="00DC4FD3"/>
    <w:rsid w:val="00DC5F8E"/>
    <w:rsid w:val="00DC646F"/>
    <w:rsid w:val="00DC6759"/>
    <w:rsid w:val="00DC71CC"/>
    <w:rsid w:val="00DD050B"/>
    <w:rsid w:val="00DD0A96"/>
    <w:rsid w:val="00DD1880"/>
    <w:rsid w:val="00DD1E96"/>
    <w:rsid w:val="00DD2002"/>
    <w:rsid w:val="00DD2074"/>
    <w:rsid w:val="00DD20C4"/>
    <w:rsid w:val="00DD34DA"/>
    <w:rsid w:val="00DD387C"/>
    <w:rsid w:val="00DD43B2"/>
    <w:rsid w:val="00DD452B"/>
    <w:rsid w:val="00DD4680"/>
    <w:rsid w:val="00DD46DA"/>
    <w:rsid w:val="00DD51DF"/>
    <w:rsid w:val="00DD53BF"/>
    <w:rsid w:val="00DD621B"/>
    <w:rsid w:val="00DD6552"/>
    <w:rsid w:val="00DD68E5"/>
    <w:rsid w:val="00DD7161"/>
    <w:rsid w:val="00DD7250"/>
    <w:rsid w:val="00DD7671"/>
    <w:rsid w:val="00DD7E2B"/>
    <w:rsid w:val="00DE0354"/>
    <w:rsid w:val="00DE03AB"/>
    <w:rsid w:val="00DE0647"/>
    <w:rsid w:val="00DE0D2C"/>
    <w:rsid w:val="00DE139C"/>
    <w:rsid w:val="00DE1732"/>
    <w:rsid w:val="00DE1A70"/>
    <w:rsid w:val="00DE1AEE"/>
    <w:rsid w:val="00DE1D4E"/>
    <w:rsid w:val="00DE2550"/>
    <w:rsid w:val="00DE2AAB"/>
    <w:rsid w:val="00DE2FDC"/>
    <w:rsid w:val="00DE38A6"/>
    <w:rsid w:val="00DE4232"/>
    <w:rsid w:val="00DE46A7"/>
    <w:rsid w:val="00DE51FE"/>
    <w:rsid w:val="00DE606E"/>
    <w:rsid w:val="00DE64A4"/>
    <w:rsid w:val="00DE6EA9"/>
    <w:rsid w:val="00DE6F33"/>
    <w:rsid w:val="00DE71EA"/>
    <w:rsid w:val="00DE74B6"/>
    <w:rsid w:val="00DF0675"/>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6E0E"/>
    <w:rsid w:val="00DF713D"/>
    <w:rsid w:val="00DF7664"/>
    <w:rsid w:val="00DF7933"/>
    <w:rsid w:val="00DF7980"/>
    <w:rsid w:val="00DF7B14"/>
    <w:rsid w:val="00DF7CC9"/>
    <w:rsid w:val="00E00668"/>
    <w:rsid w:val="00E007E7"/>
    <w:rsid w:val="00E00C1B"/>
    <w:rsid w:val="00E00FB5"/>
    <w:rsid w:val="00E00FC9"/>
    <w:rsid w:val="00E01098"/>
    <w:rsid w:val="00E012FC"/>
    <w:rsid w:val="00E020E5"/>
    <w:rsid w:val="00E02A00"/>
    <w:rsid w:val="00E03823"/>
    <w:rsid w:val="00E04421"/>
    <w:rsid w:val="00E0459A"/>
    <w:rsid w:val="00E04681"/>
    <w:rsid w:val="00E057B1"/>
    <w:rsid w:val="00E05B1F"/>
    <w:rsid w:val="00E05B46"/>
    <w:rsid w:val="00E06150"/>
    <w:rsid w:val="00E067B9"/>
    <w:rsid w:val="00E06B36"/>
    <w:rsid w:val="00E06D9F"/>
    <w:rsid w:val="00E076F5"/>
    <w:rsid w:val="00E07784"/>
    <w:rsid w:val="00E07850"/>
    <w:rsid w:val="00E07EED"/>
    <w:rsid w:val="00E07FD2"/>
    <w:rsid w:val="00E10246"/>
    <w:rsid w:val="00E102FD"/>
    <w:rsid w:val="00E10743"/>
    <w:rsid w:val="00E107CB"/>
    <w:rsid w:val="00E10A69"/>
    <w:rsid w:val="00E10B10"/>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CE9"/>
    <w:rsid w:val="00E15ECE"/>
    <w:rsid w:val="00E16A40"/>
    <w:rsid w:val="00E16D54"/>
    <w:rsid w:val="00E171CC"/>
    <w:rsid w:val="00E174EE"/>
    <w:rsid w:val="00E20189"/>
    <w:rsid w:val="00E206F5"/>
    <w:rsid w:val="00E20716"/>
    <w:rsid w:val="00E21377"/>
    <w:rsid w:val="00E213FE"/>
    <w:rsid w:val="00E2177B"/>
    <w:rsid w:val="00E2184A"/>
    <w:rsid w:val="00E21D30"/>
    <w:rsid w:val="00E22291"/>
    <w:rsid w:val="00E2234B"/>
    <w:rsid w:val="00E227AC"/>
    <w:rsid w:val="00E22B45"/>
    <w:rsid w:val="00E23244"/>
    <w:rsid w:val="00E2325D"/>
    <w:rsid w:val="00E236F8"/>
    <w:rsid w:val="00E24936"/>
    <w:rsid w:val="00E2505A"/>
    <w:rsid w:val="00E25636"/>
    <w:rsid w:val="00E25656"/>
    <w:rsid w:val="00E25852"/>
    <w:rsid w:val="00E25A75"/>
    <w:rsid w:val="00E25F15"/>
    <w:rsid w:val="00E2602E"/>
    <w:rsid w:val="00E26290"/>
    <w:rsid w:val="00E263CB"/>
    <w:rsid w:val="00E2642D"/>
    <w:rsid w:val="00E264F2"/>
    <w:rsid w:val="00E26677"/>
    <w:rsid w:val="00E26ABB"/>
    <w:rsid w:val="00E27851"/>
    <w:rsid w:val="00E27AF8"/>
    <w:rsid w:val="00E308D0"/>
    <w:rsid w:val="00E3129F"/>
    <w:rsid w:val="00E317E6"/>
    <w:rsid w:val="00E326C0"/>
    <w:rsid w:val="00E32A3F"/>
    <w:rsid w:val="00E32E30"/>
    <w:rsid w:val="00E33076"/>
    <w:rsid w:val="00E33671"/>
    <w:rsid w:val="00E33706"/>
    <w:rsid w:val="00E33815"/>
    <w:rsid w:val="00E33B36"/>
    <w:rsid w:val="00E3462D"/>
    <w:rsid w:val="00E3499D"/>
    <w:rsid w:val="00E34E86"/>
    <w:rsid w:val="00E351D6"/>
    <w:rsid w:val="00E353F6"/>
    <w:rsid w:val="00E35856"/>
    <w:rsid w:val="00E3597D"/>
    <w:rsid w:val="00E35A61"/>
    <w:rsid w:val="00E35EFA"/>
    <w:rsid w:val="00E35FB1"/>
    <w:rsid w:val="00E365E6"/>
    <w:rsid w:val="00E369AD"/>
    <w:rsid w:val="00E374EE"/>
    <w:rsid w:val="00E376C4"/>
    <w:rsid w:val="00E37A80"/>
    <w:rsid w:val="00E400C8"/>
    <w:rsid w:val="00E40653"/>
    <w:rsid w:val="00E40756"/>
    <w:rsid w:val="00E40B06"/>
    <w:rsid w:val="00E40B60"/>
    <w:rsid w:val="00E411CB"/>
    <w:rsid w:val="00E418C9"/>
    <w:rsid w:val="00E42BD3"/>
    <w:rsid w:val="00E43285"/>
    <w:rsid w:val="00E4346D"/>
    <w:rsid w:val="00E44525"/>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369"/>
    <w:rsid w:val="00E5141A"/>
    <w:rsid w:val="00E516B1"/>
    <w:rsid w:val="00E51B3E"/>
    <w:rsid w:val="00E523CA"/>
    <w:rsid w:val="00E525FE"/>
    <w:rsid w:val="00E52C9B"/>
    <w:rsid w:val="00E52DB2"/>
    <w:rsid w:val="00E531C8"/>
    <w:rsid w:val="00E53428"/>
    <w:rsid w:val="00E53540"/>
    <w:rsid w:val="00E5357D"/>
    <w:rsid w:val="00E53773"/>
    <w:rsid w:val="00E54431"/>
    <w:rsid w:val="00E54679"/>
    <w:rsid w:val="00E548B3"/>
    <w:rsid w:val="00E5521E"/>
    <w:rsid w:val="00E5537F"/>
    <w:rsid w:val="00E558BF"/>
    <w:rsid w:val="00E55A42"/>
    <w:rsid w:val="00E55DCB"/>
    <w:rsid w:val="00E56878"/>
    <w:rsid w:val="00E57890"/>
    <w:rsid w:val="00E579AF"/>
    <w:rsid w:val="00E57A1B"/>
    <w:rsid w:val="00E60F0D"/>
    <w:rsid w:val="00E60F85"/>
    <w:rsid w:val="00E61843"/>
    <w:rsid w:val="00E6189A"/>
    <w:rsid w:val="00E627D9"/>
    <w:rsid w:val="00E62BA0"/>
    <w:rsid w:val="00E62BD3"/>
    <w:rsid w:val="00E63321"/>
    <w:rsid w:val="00E63920"/>
    <w:rsid w:val="00E63CE4"/>
    <w:rsid w:val="00E63CF8"/>
    <w:rsid w:val="00E63EEE"/>
    <w:rsid w:val="00E64161"/>
    <w:rsid w:val="00E659B8"/>
    <w:rsid w:val="00E65BB7"/>
    <w:rsid w:val="00E6669D"/>
    <w:rsid w:val="00E6714C"/>
    <w:rsid w:val="00E67A7C"/>
    <w:rsid w:val="00E67F37"/>
    <w:rsid w:val="00E67FAC"/>
    <w:rsid w:val="00E70BDC"/>
    <w:rsid w:val="00E70F17"/>
    <w:rsid w:val="00E70F1A"/>
    <w:rsid w:val="00E712B7"/>
    <w:rsid w:val="00E71B36"/>
    <w:rsid w:val="00E72ACE"/>
    <w:rsid w:val="00E7303C"/>
    <w:rsid w:val="00E73955"/>
    <w:rsid w:val="00E73D97"/>
    <w:rsid w:val="00E7406A"/>
    <w:rsid w:val="00E742F5"/>
    <w:rsid w:val="00E7470D"/>
    <w:rsid w:val="00E74FD8"/>
    <w:rsid w:val="00E75521"/>
    <w:rsid w:val="00E7644E"/>
    <w:rsid w:val="00E765F1"/>
    <w:rsid w:val="00E7693C"/>
    <w:rsid w:val="00E769EC"/>
    <w:rsid w:val="00E76C12"/>
    <w:rsid w:val="00E77DBE"/>
    <w:rsid w:val="00E804A9"/>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BA"/>
    <w:rsid w:val="00E866C4"/>
    <w:rsid w:val="00E86EC5"/>
    <w:rsid w:val="00E878B5"/>
    <w:rsid w:val="00E87D23"/>
    <w:rsid w:val="00E90390"/>
    <w:rsid w:val="00E90979"/>
    <w:rsid w:val="00E90DA9"/>
    <w:rsid w:val="00E90E9A"/>
    <w:rsid w:val="00E91054"/>
    <w:rsid w:val="00E916D1"/>
    <w:rsid w:val="00E92038"/>
    <w:rsid w:val="00E9252A"/>
    <w:rsid w:val="00E926F4"/>
    <w:rsid w:val="00E927FF"/>
    <w:rsid w:val="00E93328"/>
    <w:rsid w:val="00E9340C"/>
    <w:rsid w:val="00E93892"/>
    <w:rsid w:val="00E93BA8"/>
    <w:rsid w:val="00E94010"/>
    <w:rsid w:val="00E94B65"/>
    <w:rsid w:val="00E94BCD"/>
    <w:rsid w:val="00E95F84"/>
    <w:rsid w:val="00E965F4"/>
    <w:rsid w:val="00E966AA"/>
    <w:rsid w:val="00E966BF"/>
    <w:rsid w:val="00E97109"/>
    <w:rsid w:val="00E972B0"/>
    <w:rsid w:val="00E97379"/>
    <w:rsid w:val="00E97FD8"/>
    <w:rsid w:val="00EA044C"/>
    <w:rsid w:val="00EA05A5"/>
    <w:rsid w:val="00EA05B8"/>
    <w:rsid w:val="00EA1592"/>
    <w:rsid w:val="00EA178C"/>
    <w:rsid w:val="00EA1809"/>
    <w:rsid w:val="00EA1E41"/>
    <w:rsid w:val="00EA2213"/>
    <w:rsid w:val="00EA2874"/>
    <w:rsid w:val="00EA2D5F"/>
    <w:rsid w:val="00EA313E"/>
    <w:rsid w:val="00EA3907"/>
    <w:rsid w:val="00EA39EC"/>
    <w:rsid w:val="00EA3B1A"/>
    <w:rsid w:val="00EA3D31"/>
    <w:rsid w:val="00EA4720"/>
    <w:rsid w:val="00EA53E4"/>
    <w:rsid w:val="00EA541B"/>
    <w:rsid w:val="00EA566D"/>
    <w:rsid w:val="00EA5924"/>
    <w:rsid w:val="00EA68B7"/>
    <w:rsid w:val="00EA693C"/>
    <w:rsid w:val="00EA6A55"/>
    <w:rsid w:val="00EA78B4"/>
    <w:rsid w:val="00EA78DC"/>
    <w:rsid w:val="00EA7E31"/>
    <w:rsid w:val="00EB04E2"/>
    <w:rsid w:val="00EB07A0"/>
    <w:rsid w:val="00EB1398"/>
    <w:rsid w:val="00EB1636"/>
    <w:rsid w:val="00EB1E25"/>
    <w:rsid w:val="00EB2297"/>
    <w:rsid w:val="00EB3599"/>
    <w:rsid w:val="00EB370B"/>
    <w:rsid w:val="00EB3BE1"/>
    <w:rsid w:val="00EB41BC"/>
    <w:rsid w:val="00EB4B20"/>
    <w:rsid w:val="00EB5619"/>
    <w:rsid w:val="00EB57EB"/>
    <w:rsid w:val="00EB5B0D"/>
    <w:rsid w:val="00EB5B44"/>
    <w:rsid w:val="00EB6123"/>
    <w:rsid w:val="00EB62FF"/>
    <w:rsid w:val="00EB67B9"/>
    <w:rsid w:val="00EB6D9C"/>
    <w:rsid w:val="00EB6E07"/>
    <w:rsid w:val="00EB6F6A"/>
    <w:rsid w:val="00EB7497"/>
    <w:rsid w:val="00EB7616"/>
    <w:rsid w:val="00EB7629"/>
    <w:rsid w:val="00EB77A4"/>
    <w:rsid w:val="00EB7911"/>
    <w:rsid w:val="00EB79DF"/>
    <w:rsid w:val="00EC17E6"/>
    <w:rsid w:val="00EC1847"/>
    <w:rsid w:val="00EC18F8"/>
    <w:rsid w:val="00EC1C18"/>
    <w:rsid w:val="00EC1E26"/>
    <w:rsid w:val="00EC22F3"/>
    <w:rsid w:val="00EC23C7"/>
    <w:rsid w:val="00EC23D1"/>
    <w:rsid w:val="00EC2674"/>
    <w:rsid w:val="00EC287A"/>
    <w:rsid w:val="00EC3B12"/>
    <w:rsid w:val="00EC3B50"/>
    <w:rsid w:val="00EC3E64"/>
    <w:rsid w:val="00EC41B4"/>
    <w:rsid w:val="00EC4B11"/>
    <w:rsid w:val="00EC5D67"/>
    <w:rsid w:val="00EC6754"/>
    <w:rsid w:val="00EC6DE1"/>
    <w:rsid w:val="00ED0B74"/>
    <w:rsid w:val="00ED0CEF"/>
    <w:rsid w:val="00ED0FEB"/>
    <w:rsid w:val="00ED197F"/>
    <w:rsid w:val="00ED1AE3"/>
    <w:rsid w:val="00ED224A"/>
    <w:rsid w:val="00ED2728"/>
    <w:rsid w:val="00ED285A"/>
    <w:rsid w:val="00ED3029"/>
    <w:rsid w:val="00ED33B4"/>
    <w:rsid w:val="00ED36EA"/>
    <w:rsid w:val="00ED3787"/>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E7F91"/>
    <w:rsid w:val="00EF010B"/>
    <w:rsid w:val="00EF019F"/>
    <w:rsid w:val="00EF0945"/>
    <w:rsid w:val="00EF16A7"/>
    <w:rsid w:val="00EF1CC2"/>
    <w:rsid w:val="00EF220B"/>
    <w:rsid w:val="00EF23A7"/>
    <w:rsid w:val="00EF2414"/>
    <w:rsid w:val="00EF2887"/>
    <w:rsid w:val="00EF2E6C"/>
    <w:rsid w:val="00EF31B9"/>
    <w:rsid w:val="00EF3FDD"/>
    <w:rsid w:val="00EF407C"/>
    <w:rsid w:val="00EF43C4"/>
    <w:rsid w:val="00EF4ABD"/>
    <w:rsid w:val="00EF4CB1"/>
    <w:rsid w:val="00EF5859"/>
    <w:rsid w:val="00EF5CED"/>
    <w:rsid w:val="00EF6360"/>
    <w:rsid w:val="00EF66D0"/>
    <w:rsid w:val="00EF7087"/>
    <w:rsid w:val="00EF75E3"/>
    <w:rsid w:val="00EF772E"/>
    <w:rsid w:val="00F002C5"/>
    <w:rsid w:val="00F006D4"/>
    <w:rsid w:val="00F00FE4"/>
    <w:rsid w:val="00F010A0"/>
    <w:rsid w:val="00F010C8"/>
    <w:rsid w:val="00F013A4"/>
    <w:rsid w:val="00F01582"/>
    <w:rsid w:val="00F01D29"/>
    <w:rsid w:val="00F023BB"/>
    <w:rsid w:val="00F023D2"/>
    <w:rsid w:val="00F026BC"/>
    <w:rsid w:val="00F02AA5"/>
    <w:rsid w:val="00F02BF0"/>
    <w:rsid w:val="00F02FF9"/>
    <w:rsid w:val="00F0312F"/>
    <w:rsid w:val="00F038B2"/>
    <w:rsid w:val="00F040C0"/>
    <w:rsid w:val="00F05493"/>
    <w:rsid w:val="00F054F4"/>
    <w:rsid w:val="00F05E4E"/>
    <w:rsid w:val="00F060B8"/>
    <w:rsid w:val="00F061D8"/>
    <w:rsid w:val="00F06592"/>
    <w:rsid w:val="00F06BC7"/>
    <w:rsid w:val="00F06BD8"/>
    <w:rsid w:val="00F06C9A"/>
    <w:rsid w:val="00F07957"/>
    <w:rsid w:val="00F07A57"/>
    <w:rsid w:val="00F07F4B"/>
    <w:rsid w:val="00F10FA5"/>
    <w:rsid w:val="00F12982"/>
    <w:rsid w:val="00F133BA"/>
    <w:rsid w:val="00F136BE"/>
    <w:rsid w:val="00F1388D"/>
    <w:rsid w:val="00F142FE"/>
    <w:rsid w:val="00F14AEE"/>
    <w:rsid w:val="00F14AF2"/>
    <w:rsid w:val="00F14E11"/>
    <w:rsid w:val="00F15237"/>
    <w:rsid w:val="00F1534C"/>
    <w:rsid w:val="00F15427"/>
    <w:rsid w:val="00F15672"/>
    <w:rsid w:val="00F1584F"/>
    <w:rsid w:val="00F159E9"/>
    <w:rsid w:val="00F163EF"/>
    <w:rsid w:val="00F1649D"/>
    <w:rsid w:val="00F16943"/>
    <w:rsid w:val="00F17841"/>
    <w:rsid w:val="00F17E30"/>
    <w:rsid w:val="00F205A5"/>
    <w:rsid w:val="00F206CE"/>
    <w:rsid w:val="00F209FC"/>
    <w:rsid w:val="00F20C78"/>
    <w:rsid w:val="00F216F8"/>
    <w:rsid w:val="00F2171A"/>
    <w:rsid w:val="00F21A61"/>
    <w:rsid w:val="00F21D31"/>
    <w:rsid w:val="00F21DBA"/>
    <w:rsid w:val="00F22594"/>
    <w:rsid w:val="00F22AB1"/>
    <w:rsid w:val="00F22BB0"/>
    <w:rsid w:val="00F2311A"/>
    <w:rsid w:val="00F234DE"/>
    <w:rsid w:val="00F2367D"/>
    <w:rsid w:val="00F23AD4"/>
    <w:rsid w:val="00F23C47"/>
    <w:rsid w:val="00F24265"/>
    <w:rsid w:val="00F243B1"/>
    <w:rsid w:val="00F249ED"/>
    <w:rsid w:val="00F24D70"/>
    <w:rsid w:val="00F24E82"/>
    <w:rsid w:val="00F25097"/>
    <w:rsid w:val="00F253C5"/>
    <w:rsid w:val="00F255B8"/>
    <w:rsid w:val="00F25EC0"/>
    <w:rsid w:val="00F25F44"/>
    <w:rsid w:val="00F26653"/>
    <w:rsid w:val="00F26759"/>
    <w:rsid w:val="00F2778C"/>
    <w:rsid w:val="00F300CC"/>
    <w:rsid w:val="00F300EC"/>
    <w:rsid w:val="00F3090F"/>
    <w:rsid w:val="00F30978"/>
    <w:rsid w:val="00F30A9C"/>
    <w:rsid w:val="00F30E27"/>
    <w:rsid w:val="00F3173B"/>
    <w:rsid w:val="00F31853"/>
    <w:rsid w:val="00F31C50"/>
    <w:rsid w:val="00F31D33"/>
    <w:rsid w:val="00F32439"/>
    <w:rsid w:val="00F32680"/>
    <w:rsid w:val="00F32E32"/>
    <w:rsid w:val="00F32F9A"/>
    <w:rsid w:val="00F3370B"/>
    <w:rsid w:val="00F3383F"/>
    <w:rsid w:val="00F338EA"/>
    <w:rsid w:val="00F34185"/>
    <w:rsid w:val="00F341B4"/>
    <w:rsid w:val="00F3455A"/>
    <w:rsid w:val="00F3469F"/>
    <w:rsid w:val="00F35007"/>
    <w:rsid w:val="00F350A1"/>
    <w:rsid w:val="00F35598"/>
    <w:rsid w:val="00F35820"/>
    <w:rsid w:val="00F35B70"/>
    <w:rsid w:val="00F36235"/>
    <w:rsid w:val="00F36CA2"/>
    <w:rsid w:val="00F373EE"/>
    <w:rsid w:val="00F374B6"/>
    <w:rsid w:val="00F37561"/>
    <w:rsid w:val="00F4004E"/>
    <w:rsid w:val="00F400C2"/>
    <w:rsid w:val="00F409DC"/>
    <w:rsid w:val="00F40C54"/>
    <w:rsid w:val="00F4135D"/>
    <w:rsid w:val="00F41365"/>
    <w:rsid w:val="00F4178B"/>
    <w:rsid w:val="00F41B87"/>
    <w:rsid w:val="00F4234E"/>
    <w:rsid w:val="00F42467"/>
    <w:rsid w:val="00F42491"/>
    <w:rsid w:val="00F42D2F"/>
    <w:rsid w:val="00F434A2"/>
    <w:rsid w:val="00F43814"/>
    <w:rsid w:val="00F43851"/>
    <w:rsid w:val="00F438CF"/>
    <w:rsid w:val="00F43F7A"/>
    <w:rsid w:val="00F443C3"/>
    <w:rsid w:val="00F44714"/>
    <w:rsid w:val="00F45A24"/>
    <w:rsid w:val="00F45AC9"/>
    <w:rsid w:val="00F45DB6"/>
    <w:rsid w:val="00F45E9C"/>
    <w:rsid w:val="00F46309"/>
    <w:rsid w:val="00F46385"/>
    <w:rsid w:val="00F4660A"/>
    <w:rsid w:val="00F467ED"/>
    <w:rsid w:val="00F4692E"/>
    <w:rsid w:val="00F469A1"/>
    <w:rsid w:val="00F478B3"/>
    <w:rsid w:val="00F47AF1"/>
    <w:rsid w:val="00F50115"/>
    <w:rsid w:val="00F504EA"/>
    <w:rsid w:val="00F509C0"/>
    <w:rsid w:val="00F50D7F"/>
    <w:rsid w:val="00F52010"/>
    <w:rsid w:val="00F521E4"/>
    <w:rsid w:val="00F529F9"/>
    <w:rsid w:val="00F52D06"/>
    <w:rsid w:val="00F52F81"/>
    <w:rsid w:val="00F53371"/>
    <w:rsid w:val="00F533D0"/>
    <w:rsid w:val="00F536FD"/>
    <w:rsid w:val="00F53BB9"/>
    <w:rsid w:val="00F54649"/>
    <w:rsid w:val="00F54757"/>
    <w:rsid w:val="00F54AF4"/>
    <w:rsid w:val="00F54FA4"/>
    <w:rsid w:val="00F551CA"/>
    <w:rsid w:val="00F555C0"/>
    <w:rsid w:val="00F55C34"/>
    <w:rsid w:val="00F56F82"/>
    <w:rsid w:val="00F57005"/>
    <w:rsid w:val="00F57135"/>
    <w:rsid w:val="00F57C83"/>
    <w:rsid w:val="00F57E80"/>
    <w:rsid w:val="00F601F1"/>
    <w:rsid w:val="00F602EC"/>
    <w:rsid w:val="00F60AD2"/>
    <w:rsid w:val="00F60C3C"/>
    <w:rsid w:val="00F61454"/>
    <w:rsid w:val="00F615E9"/>
    <w:rsid w:val="00F617C7"/>
    <w:rsid w:val="00F61803"/>
    <w:rsid w:val="00F61938"/>
    <w:rsid w:val="00F61E01"/>
    <w:rsid w:val="00F6295A"/>
    <w:rsid w:val="00F63088"/>
    <w:rsid w:val="00F637E3"/>
    <w:rsid w:val="00F63AA3"/>
    <w:rsid w:val="00F64133"/>
    <w:rsid w:val="00F64168"/>
    <w:rsid w:val="00F64397"/>
    <w:rsid w:val="00F64482"/>
    <w:rsid w:val="00F644CD"/>
    <w:rsid w:val="00F648DE"/>
    <w:rsid w:val="00F64A95"/>
    <w:rsid w:val="00F64B83"/>
    <w:rsid w:val="00F64E5A"/>
    <w:rsid w:val="00F6517D"/>
    <w:rsid w:val="00F6558C"/>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72A"/>
    <w:rsid w:val="00F71F2F"/>
    <w:rsid w:val="00F72551"/>
    <w:rsid w:val="00F73926"/>
    <w:rsid w:val="00F74753"/>
    <w:rsid w:val="00F74976"/>
    <w:rsid w:val="00F752C8"/>
    <w:rsid w:val="00F75744"/>
    <w:rsid w:val="00F779FF"/>
    <w:rsid w:val="00F77C1D"/>
    <w:rsid w:val="00F77D23"/>
    <w:rsid w:val="00F80228"/>
    <w:rsid w:val="00F80CE3"/>
    <w:rsid w:val="00F81018"/>
    <w:rsid w:val="00F818DE"/>
    <w:rsid w:val="00F81BA3"/>
    <w:rsid w:val="00F81BF4"/>
    <w:rsid w:val="00F8230D"/>
    <w:rsid w:val="00F825F1"/>
    <w:rsid w:val="00F826F8"/>
    <w:rsid w:val="00F82909"/>
    <w:rsid w:val="00F82A8B"/>
    <w:rsid w:val="00F82BDC"/>
    <w:rsid w:val="00F8318A"/>
    <w:rsid w:val="00F833E4"/>
    <w:rsid w:val="00F837AB"/>
    <w:rsid w:val="00F838AC"/>
    <w:rsid w:val="00F83C87"/>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27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2AB"/>
    <w:rsid w:val="00F9779E"/>
    <w:rsid w:val="00F9779F"/>
    <w:rsid w:val="00F97A08"/>
    <w:rsid w:val="00F97E93"/>
    <w:rsid w:val="00FA083D"/>
    <w:rsid w:val="00FA0FDB"/>
    <w:rsid w:val="00FA11D0"/>
    <w:rsid w:val="00FA1B18"/>
    <w:rsid w:val="00FA1DCF"/>
    <w:rsid w:val="00FA1E17"/>
    <w:rsid w:val="00FA26F0"/>
    <w:rsid w:val="00FA2A6F"/>
    <w:rsid w:val="00FA55DC"/>
    <w:rsid w:val="00FA5984"/>
    <w:rsid w:val="00FA5A2D"/>
    <w:rsid w:val="00FA7068"/>
    <w:rsid w:val="00FA72AF"/>
    <w:rsid w:val="00FA767B"/>
    <w:rsid w:val="00FA773F"/>
    <w:rsid w:val="00FB00A7"/>
    <w:rsid w:val="00FB0509"/>
    <w:rsid w:val="00FB057F"/>
    <w:rsid w:val="00FB08C2"/>
    <w:rsid w:val="00FB0975"/>
    <w:rsid w:val="00FB09FE"/>
    <w:rsid w:val="00FB15F4"/>
    <w:rsid w:val="00FB1634"/>
    <w:rsid w:val="00FB1658"/>
    <w:rsid w:val="00FB184F"/>
    <w:rsid w:val="00FB1EAC"/>
    <w:rsid w:val="00FB1EF8"/>
    <w:rsid w:val="00FB236D"/>
    <w:rsid w:val="00FB24A3"/>
    <w:rsid w:val="00FB2B74"/>
    <w:rsid w:val="00FB3316"/>
    <w:rsid w:val="00FB36D2"/>
    <w:rsid w:val="00FB4292"/>
    <w:rsid w:val="00FB436D"/>
    <w:rsid w:val="00FB4671"/>
    <w:rsid w:val="00FB469A"/>
    <w:rsid w:val="00FB4800"/>
    <w:rsid w:val="00FB4E98"/>
    <w:rsid w:val="00FB4EEB"/>
    <w:rsid w:val="00FB5017"/>
    <w:rsid w:val="00FB5300"/>
    <w:rsid w:val="00FB55FB"/>
    <w:rsid w:val="00FB56E7"/>
    <w:rsid w:val="00FB6122"/>
    <w:rsid w:val="00FB6EF5"/>
    <w:rsid w:val="00FB7214"/>
    <w:rsid w:val="00FB7709"/>
    <w:rsid w:val="00FB7CCB"/>
    <w:rsid w:val="00FB7E17"/>
    <w:rsid w:val="00FC0360"/>
    <w:rsid w:val="00FC06D0"/>
    <w:rsid w:val="00FC1093"/>
    <w:rsid w:val="00FC1419"/>
    <w:rsid w:val="00FC14B5"/>
    <w:rsid w:val="00FC330A"/>
    <w:rsid w:val="00FC3C46"/>
    <w:rsid w:val="00FC3DC0"/>
    <w:rsid w:val="00FC4011"/>
    <w:rsid w:val="00FC46B9"/>
    <w:rsid w:val="00FC494C"/>
    <w:rsid w:val="00FC4EC5"/>
    <w:rsid w:val="00FC593D"/>
    <w:rsid w:val="00FC5BF3"/>
    <w:rsid w:val="00FC5F32"/>
    <w:rsid w:val="00FC6181"/>
    <w:rsid w:val="00FC61DE"/>
    <w:rsid w:val="00FC6344"/>
    <w:rsid w:val="00FC64C5"/>
    <w:rsid w:val="00FC6E45"/>
    <w:rsid w:val="00FC78E7"/>
    <w:rsid w:val="00FC7B1B"/>
    <w:rsid w:val="00FC7DCE"/>
    <w:rsid w:val="00FC7ED7"/>
    <w:rsid w:val="00FD0281"/>
    <w:rsid w:val="00FD0390"/>
    <w:rsid w:val="00FD04D8"/>
    <w:rsid w:val="00FD0F95"/>
    <w:rsid w:val="00FD14CB"/>
    <w:rsid w:val="00FD1DF6"/>
    <w:rsid w:val="00FD2405"/>
    <w:rsid w:val="00FD2C9D"/>
    <w:rsid w:val="00FD2ECB"/>
    <w:rsid w:val="00FD38A3"/>
    <w:rsid w:val="00FD3A4F"/>
    <w:rsid w:val="00FD491E"/>
    <w:rsid w:val="00FD498D"/>
    <w:rsid w:val="00FD4A80"/>
    <w:rsid w:val="00FD4FF4"/>
    <w:rsid w:val="00FD56D9"/>
    <w:rsid w:val="00FD5881"/>
    <w:rsid w:val="00FD5E95"/>
    <w:rsid w:val="00FD605C"/>
    <w:rsid w:val="00FD61EC"/>
    <w:rsid w:val="00FD6459"/>
    <w:rsid w:val="00FD6FEE"/>
    <w:rsid w:val="00FD7610"/>
    <w:rsid w:val="00FD7851"/>
    <w:rsid w:val="00FD7BEE"/>
    <w:rsid w:val="00FD7C28"/>
    <w:rsid w:val="00FE0AFB"/>
    <w:rsid w:val="00FE150D"/>
    <w:rsid w:val="00FE1512"/>
    <w:rsid w:val="00FE1B16"/>
    <w:rsid w:val="00FE1E56"/>
    <w:rsid w:val="00FE2080"/>
    <w:rsid w:val="00FE2555"/>
    <w:rsid w:val="00FE2871"/>
    <w:rsid w:val="00FE3D90"/>
    <w:rsid w:val="00FE43EF"/>
    <w:rsid w:val="00FE4634"/>
    <w:rsid w:val="00FE46D0"/>
    <w:rsid w:val="00FE48EE"/>
    <w:rsid w:val="00FE4C99"/>
    <w:rsid w:val="00FE4F89"/>
    <w:rsid w:val="00FE5276"/>
    <w:rsid w:val="00FE5316"/>
    <w:rsid w:val="00FE60C1"/>
    <w:rsid w:val="00FE61B0"/>
    <w:rsid w:val="00FE67D7"/>
    <w:rsid w:val="00FE68D7"/>
    <w:rsid w:val="00FE69E8"/>
    <w:rsid w:val="00FE6B7C"/>
    <w:rsid w:val="00FE6BAC"/>
    <w:rsid w:val="00FE6E6E"/>
    <w:rsid w:val="00FE7450"/>
    <w:rsid w:val="00FE7545"/>
    <w:rsid w:val="00FE7691"/>
    <w:rsid w:val="00FE7E8E"/>
    <w:rsid w:val="00FF010A"/>
    <w:rsid w:val="00FF0563"/>
    <w:rsid w:val="00FF0626"/>
    <w:rsid w:val="00FF0668"/>
    <w:rsid w:val="00FF13A0"/>
    <w:rsid w:val="00FF1705"/>
    <w:rsid w:val="00FF1927"/>
    <w:rsid w:val="00FF1AF2"/>
    <w:rsid w:val="00FF1F92"/>
    <w:rsid w:val="00FF212A"/>
    <w:rsid w:val="00FF3457"/>
    <w:rsid w:val="00FF36B7"/>
    <w:rsid w:val="00FF3980"/>
    <w:rsid w:val="00FF468D"/>
    <w:rsid w:val="00FF48DD"/>
    <w:rsid w:val="00FF4924"/>
    <w:rsid w:val="00FF5514"/>
    <w:rsid w:val="00FF6064"/>
    <w:rsid w:val="00FF6319"/>
    <w:rsid w:val="00FF7577"/>
    <w:rsid w:val="00FF78B8"/>
    <w:rsid w:val="00FF7C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6E1C"/>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3">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53">
    <w:name w:val="Plain Table 5"/>
    <w:basedOn w:val="a1"/>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20">
    <w:name w:val="標題 2 字元"/>
    <w:aliases w:val="H2 字元,Head2A 字元,2 字元,h2 字元"/>
    <w:basedOn w:val="a0"/>
    <w:link w:val="2"/>
    <w:rsid w:val="00482FC9"/>
    <w:rPr>
      <w:rFonts w:ascii="Arial" w:hAnsi="Arial"/>
      <w:sz w:val="32"/>
      <w:lang w:val="en-GB" w:eastAsia="en-US"/>
    </w:rPr>
  </w:style>
  <w:style w:type="table" w:customStyle="1" w:styleId="14">
    <w:name w:val="表格格線1"/>
    <w:basedOn w:val="a1"/>
    <w:next w:val="af9"/>
    <w:uiPriority w:val="59"/>
    <w:rsid w:val="002E43BF"/>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1"/>
    <w:uiPriority w:val="43"/>
    <w:rsid w:val="006D03B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Comments">
    <w:name w:val="Comments"/>
    <w:basedOn w:val="a"/>
    <w:link w:val="CommentsChar"/>
    <w:qFormat/>
    <w:rsid w:val="0041148E"/>
    <w:pPr>
      <w:spacing w:before="40"/>
    </w:pPr>
    <w:rPr>
      <w:rFonts w:ascii="Arial" w:eastAsia="MS Mincho" w:hAnsi="Arial"/>
      <w:i/>
      <w:noProof/>
      <w:sz w:val="18"/>
      <w:szCs w:val="24"/>
      <w:lang w:val="en-GB" w:eastAsia="en-GB"/>
    </w:rPr>
  </w:style>
  <w:style w:type="character" w:customStyle="1" w:styleId="CommentsChar">
    <w:name w:val="Comments Char"/>
    <w:link w:val="Comments"/>
    <w:rsid w:val="0041148E"/>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90424712">
      <w:bodyDiv w:val="1"/>
      <w:marLeft w:val="0"/>
      <w:marRight w:val="0"/>
      <w:marTop w:val="0"/>
      <w:marBottom w:val="0"/>
      <w:divBdr>
        <w:top w:val="none" w:sz="0" w:space="0" w:color="auto"/>
        <w:left w:val="none" w:sz="0" w:space="0" w:color="auto"/>
        <w:bottom w:val="none" w:sz="0" w:space="0" w:color="auto"/>
        <w:right w:val="none" w:sz="0" w:space="0" w:color="auto"/>
      </w:divBdr>
      <w:divsChild>
        <w:div w:id="1600481223">
          <w:marLeft w:val="432"/>
          <w:marRight w:val="0"/>
          <w:marTop w:val="240"/>
          <w:marBottom w:val="0"/>
          <w:divBdr>
            <w:top w:val="none" w:sz="0" w:space="0" w:color="auto"/>
            <w:left w:val="none" w:sz="0" w:space="0" w:color="auto"/>
            <w:bottom w:val="none" w:sz="0" w:space="0" w:color="auto"/>
            <w:right w:val="none" w:sz="0" w:space="0" w:color="auto"/>
          </w:divBdr>
        </w:div>
        <w:div w:id="761416057">
          <w:marLeft w:val="1426"/>
          <w:marRight w:val="0"/>
          <w:marTop w:val="180"/>
          <w:marBottom w:val="0"/>
          <w:divBdr>
            <w:top w:val="none" w:sz="0" w:space="0" w:color="auto"/>
            <w:left w:val="none" w:sz="0" w:space="0" w:color="auto"/>
            <w:bottom w:val="none" w:sz="0" w:space="0" w:color="auto"/>
            <w:right w:val="none" w:sz="0" w:space="0" w:color="auto"/>
          </w:divBdr>
        </w:div>
        <w:div w:id="1887528626">
          <w:marLeft w:val="1426"/>
          <w:marRight w:val="0"/>
          <w:marTop w:val="180"/>
          <w:marBottom w:val="0"/>
          <w:divBdr>
            <w:top w:val="none" w:sz="0" w:space="0" w:color="auto"/>
            <w:left w:val="none" w:sz="0" w:space="0" w:color="auto"/>
            <w:bottom w:val="none" w:sz="0" w:space="0" w:color="auto"/>
            <w:right w:val="none" w:sz="0" w:space="0" w:color="auto"/>
          </w:divBdr>
        </w:div>
        <w:div w:id="1108887307">
          <w:marLeft w:val="1426"/>
          <w:marRight w:val="0"/>
          <w:marTop w:val="180"/>
          <w:marBottom w:val="0"/>
          <w:divBdr>
            <w:top w:val="none" w:sz="0" w:space="0" w:color="auto"/>
            <w:left w:val="none" w:sz="0" w:space="0" w:color="auto"/>
            <w:bottom w:val="none" w:sz="0" w:space="0" w:color="auto"/>
            <w:right w:val="none" w:sz="0" w:space="0" w:color="auto"/>
          </w:divBdr>
        </w:div>
        <w:div w:id="153645154">
          <w:marLeft w:val="1426"/>
          <w:marRight w:val="0"/>
          <w:marTop w:val="180"/>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92374072">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75377871">
      <w:bodyDiv w:val="1"/>
      <w:marLeft w:val="0"/>
      <w:marRight w:val="0"/>
      <w:marTop w:val="0"/>
      <w:marBottom w:val="0"/>
      <w:divBdr>
        <w:top w:val="none" w:sz="0" w:space="0" w:color="auto"/>
        <w:left w:val="none" w:sz="0" w:space="0" w:color="auto"/>
        <w:bottom w:val="none" w:sz="0" w:space="0" w:color="auto"/>
        <w:right w:val="none" w:sz="0" w:space="0" w:color="auto"/>
      </w:divBdr>
      <w:divsChild>
        <w:div w:id="1940672525">
          <w:marLeft w:val="0"/>
          <w:marRight w:val="0"/>
          <w:marTop w:val="0"/>
          <w:marBottom w:val="0"/>
          <w:divBdr>
            <w:top w:val="none" w:sz="0" w:space="0" w:color="auto"/>
            <w:left w:val="none" w:sz="0" w:space="0" w:color="auto"/>
            <w:bottom w:val="none" w:sz="0" w:space="0" w:color="auto"/>
            <w:right w:val="none" w:sz="0" w:space="0" w:color="auto"/>
          </w:divBdr>
        </w:div>
      </w:divsChild>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35135946">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20898301">
      <w:bodyDiv w:val="1"/>
      <w:marLeft w:val="0"/>
      <w:marRight w:val="0"/>
      <w:marTop w:val="0"/>
      <w:marBottom w:val="0"/>
      <w:divBdr>
        <w:top w:val="none" w:sz="0" w:space="0" w:color="auto"/>
        <w:left w:val="none" w:sz="0" w:space="0" w:color="auto"/>
        <w:bottom w:val="none" w:sz="0" w:space="0" w:color="auto"/>
        <w:right w:val="none" w:sz="0" w:space="0" w:color="auto"/>
      </w:divBdr>
      <w:divsChild>
        <w:div w:id="1138035543">
          <w:marLeft w:val="432"/>
          <w:marRight w:val="0"/>
          <w:marTop w:val="240"/>
          <w:marBottom w:val="0"/>
          <w:divBdr>
            <w:top w:val="none" w:sz="0" w:space="0" w:color="auto"/>
            <w:left w:val="none" w:sz="0" w:space="0" w:color="auto"/>
            <w:bottom w:val="none" w:sz="0" w:space="0" w:color="auto"/>
            <w:right w:val="none" w:sz="0" w:space="0" w:color="auto"/>
          </w:divBdr>
        </w:div>
        <w:div w:id="2029060834">
          <w:marLeft w:val="1267"/>
          <w:marRight w:val="0"/>
          <w:marTop w:val="180"/>
          <w:marBottom w:val="0"/>
          <w:divBdr>
            <w:top w:val="none" w:sz="0" w:space="0" w:color="auto"/>
            <w:left w:val="none" w:sz="0" w:space="0" w:color="auto"/>
            <w:bottom w:val="none" w:sz="0" w:space="0" w:color="auto"/>
            <w:right w:val="none" w:sz="0" w:space="0" w:color="auto"/>
          </w:divBdr>
        </w:div>
        <w:div w:id="550385630">
          <w:marLeft w:val="1267"/>
          <w:marRight w:val="0"/>
          <w:marTop w:val="180"/>
          <w:marBottom w:val="0"/>
          <w:divBdr>
            <w:top w:val="none" w:sz="0" w:space="0" w:color="auto"/>
            <w:left w:val="none" w:sz="0" w:space="0" w:color="auto"/>
            <w:bottom w:val="none" w:sz="0" w:space="0" w:color="auto"/>
            <w:right w:val="none" w:sz="0" w:space="0" w:color="auto"/>
          </w:divBdr>
        </w:div>
        <w:div w:id="1574007853">
          <w:marLeft w:val="1267"/>
          <w:marRight w:val="0"/>
          <w:marTop w:val="180"/>
          <w:marBottom w:val="0"/>
          <w:divBdr>
            <w:top w:val="none" w:sz="0" w:space="0" w:color="auto"/>
            <w:left w:val="none" w:sz="0" w:space="0" w:color="auto"/>
            <w:bottom w:val="none" w:sz="0" w:space="0" w:color="auto"/>
            <w:right w:val="none" w:sz="0" w:space="0" w:color="auto"/>
          </w:divBdr>
        </w:div>
        <w:div w:id="423041358">
          <w:marLeft w:val="1267"/>
          <w:marRight w:val="0"/>
          <w:marTop w:val="180"/>
          <w:marBottom w:val="0"/>
          <w:divBdr>
            <w:top w:val="none" w:sz="0" w:space="0" w:color="auto"/>
            <w:left w:val="none" w:sz="0" w:space="0" w:color="auto"/>
            <w:bottom w:val="none" w:sz="0" w:space="0" w:color="auto"/>
            <w:right w:val="none" w:sz="0" w:space="0" w:color="auto"/>
          </w:divBdr>
        </w:div>
      </w:divsChild>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24970802">
      <w:bodyDiv w:val="1"/>
      <w:marLeft w:val="0"/>
      <w:marRight w:val="0"/>
      <w:marTop w:val="0"/>
      <w:marBottom w:val="0"/>
      <w:divBdr>
        <w:top w:val="none" w:sz="0" w:space="0" w:color="auto"/>
        <w:left w:val="none" w:sz="0" w:space="0" w:color="auto"/>
        <w:bottom w:val="none" w:sz="0" w:space="0" w:color="auto"/>
        <w:right w:val="none" w:sz="0" w:space="0" w:color="auto"/>
      </w:divBdr>
      <w:divsChild>
        <w:div w:id="1635983511">
          <w:marLeft w:val="0"/>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3.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EE3D1A-76F2-47CA-B9C5-C5FE43879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1823</TotalTime>
  <Pages>4</Pages>
  <Words>1713</Words>
  <Characters>9768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Li-Chuan Tseng</dc:creator>
  <cp:keywords/>
  <dc:description/>
  <cp:lastModifiedBy>MediaTek (Li-Chuan)</cp:lastModifiedBy>
  <cp:revision>213</cp:revision>
  <cp:lastPrinted>2007-12-21T04:58:00Z</cp:lastPrinted>
  <dcterms:created xsi:type="dcterms:W3CDTF">2020-02-13T11:53:00Z</dcterms:created>
  <dcterms:modified xsi:type="dcterms:W3CDTF">2020-04-10T02:49:00Z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